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120F6A5C" w:rsidR="00A10B9F" w:rsidRPr="005768A1" w:rsidRDefault="00A10B9F" w:rsidP="0031543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2A2583">
        <w:rPr>
          <w:rFonts w:eastAsia="MS Mincho" w:cs="Arial"/>
          <w:noProof w:val="0"/>
          <w:sz w:val="24"/>
          <w:szCs w:val="24"/>
          <w:lang w:val="en-US"/>
        </w:rPr>
        <w:t>0776</w:t>
      </w:r>
    </w:p>
    <w:p w14:paraId="211A072A" w14:textId="77777777" w:rsidR="00A10B9F" w:rsidRPr="00BF1228" w:rsidRDefault="00A10B9F" w:rsidP="00A10B9F">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C0EF" w:rsidR="001E41F3" w:rsidRPr="00410371" w:rsidRDefault="002A2583"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B8650" w:rsidR="001E41F3" w:rsidRDefault="00D74AEA" w:rsidP="00D74AEA">
            <w:pPr>
              <w:pStyle w:val="CRCoverPage"/>
              <w:spacing w:after="0"/>
              <w:ind w:left="100"/>
              <w:rPr>
                <w:noProof/>
              </w:rPr>
            </w:pPr>
            <w:r w:rsidRPr="00C8570A">
              <w:t xml:space="preserve">Introduction of test cases for </w:t>
            </w:r>
            <w:r>
              <w:t>L1-RSRP</w:t>
            </w:r>
            <w:r w:rsidRPr="00C8570A">
              <w:t xml:space="preserve"> measurement accuracy with CCA</w:t>
            </w:r>
            <w:r w:rsidR="0023760F">
              <w:t xml:space="preserve">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C57B2" w:rsidR="001E41F3" w:rsidRDefault="006C1AC7"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69F8E" w:rsidR="00D74AEA" w:rsidRPr="0031543E" w:rsidRDefault="00D74AEA" w:rsidP="00D74AEA">
            <w:pPr>
              <w:pStyle w:val="CRCoverPage"/>
              <w:spacing w:after="0"/>
              <w:rPr>
                <w:rFonts w:ascii="Times New Roman" w:hAnsi="Times New Roman"/>
                <w:noProof/>
                <w:highlight w:val="yellow"/>
              </w:rPr>
            </w:pPr>
            <w:r w:rsidRPr="00571AEA">
              <w:rPr>
                <w:noProof/>
                <w:lang w:eastAsia="zh-TW"/>
              </w:rPr>
              <w:t xml:space="preserve">Introduction of test cases for </w:t>
            </w:r>
            <w:r w:rsidR="00F402F8">
              <w:t>L1-RSRP</w:t>
            </w:r>
            <w:r w:rsidRPr="00571AEA">
              <w:rPr>
                <w:noProof/>
                <w:lang w:eastAsia="zh-TW"/>
              </w:rPr>
              <w:t xml:space="preserve"> measurement accuracy with CCA</w:t>
            </w:r>
            <w:r w:rsidR="0023760F">
              <w:rPr>
                <w:noProof/>
                <w:lang w:eastAsia="zh-TW"/>
              </w:rPr>
              <w:t xml:space="preserve"> </w:t>
            </w:r>
            <w:r w:rsidR="0023760F">
              <w:t>serving cell</w:t>
            </w:r>
          </w:p>
        </w:tc>
      </w:tr>
      <w:tr w:rsidR="00D74AEA" w14:paraId="4CA74D09" w14:textId="77777777" w:rsidTr="00547111">
        <w:tc>
          <w:tcPr>
            <w:tcW w:w="2694" w:type="dxa"/>
            <w:gridSpan w:val="2"/>
            <w:tcBorders>
              <w:left w:val="single" w:sz="4" w:space="0" w:color="auto"/>
            </w:tcBorders>
          </w:tcPr>
          <w:p w14:paraId="2D0866D6"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91445" w:rsidR="00D74AEA" w:rsidRPr="0031543E" w:rsidRDefault="00D74AEA" w:rsidP="00D74AEA">
            <w:pPr>
              <w:pStyle w:val="CRCoverPage"/>
              <w:spacing w:after="0"/>
              <w:rPr>
                <w:rFonts w:ascii="Times New Roman" w:hAnsi="Times New Roman"/>
                <w:noProof/>
                <w:highlight w:val="yellow"/>
              </w:rPr>
            </w:pPr>
            <w:r w:rsidRPr="00571AEA">
              <w:rPr>
                <w:noProof/>
              </w:rPr>
              <w:t xml:space="preserve">Introduction of test cases for </w:t>
            </w:r>
            <w:r w:rsidR="00F402F8">
              <w:t>L1-RSRP</w:t>
            </w:r>
            <w:r w:rsidRPr="00571AEA">
              <w:rPr>
                <w:noProof/>
              </w:rPr>
              <w:t xml:space="preserve"> measurement accuracy with CCA</w:t>
            </w:r>
            <w:r w:rsidR="0023760F">
              <w:rPr>
                <w:noProof/>
              </w:rPr>
              <w:t xml:space="preserve"> </w:t>
            </w:r>
            <w:r w:rsidR="0023760F">
              <w:t>serving cell</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756E" w:rsidR="00D74AEA" w:rsidRPr="0031543E" w:rsidRDefault="00D74AEA" w:rsidP="00D74AEA">
            <w:pPr>
              <w:pStyle w:val="CRCoverPage"/>
              <w:spacing w:after="0"/>
              <w:rPr>
                <w:rFonts w:ascii="Times New Roman" w:hAnsi="Times New Roman"/>
                <w:noProof/>
                <w:highlight w:val="yellow"/>
              </w:rPr>
            </w:pPr>
            <w:r w:rsidRPr="00BB5C95">
              <w:rPr>
                <w:noProof/>
              </w:rPr>
              <w:t xml:space="preserve">Test cases for </w:t>
            </w:r>
            <w:r>
              <w:rPr>
                <w:noProof/>
              </w:rPr>
              <w:t>L1-RSRP</w:t>
            </w:r>
            <w:r w:rsidRPr="00BB5C95">
              <w:rPr>
                <w:noProof/>
              </w:rPr>
              <w:t xml:space="preserve"> measurement accuracy is not covering cells operating with CCA.</w:t>
            </w:r>
            <w:r w:rsidR="002376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27279" w:rsidR="001E41F3" w:rsidRDefault="00447982" w:rsidP="005650FA">
            <w:pPr>
              <w:pStyle w:val="CRCoverPage"/>
              <w:spacing w:after="0"/>
              <w:rPr>
                <w:noProof/>
              </w:rPr>
            </w:pPr>
            <w:r>
              <w:rPr>
                <w:noProof/>
              </w:rPr>
              <w:t>A.9.3</w:t>
            </w:r>
            <w:r w:rsidR="009147DB">
              <w:rPr>
                <w:noProof/>
              </w:rPr>
              <w:t>.4</w:t>
            </w:r>
            <w:r w:rsidR="005650FA">
              <w:rPr>
                <w:noProof/>
                <w:lang w:eastAsia="zh-TW"/>
              </w:rPr>
              <w:t xml:space="preserve">, </w:t>
            </w:r>
            <w:r>
              <w:rPr>
                <w:noProof/>
              </w:rPr>
              <w:t>A.10.5</w:t>
            </w:r>
            <w:r w:rsidR="009147DB">
              <w:rPr>
                <w:noProof/>
              </w:rPr>
              <w:t>.4</w:t>
            </w:r>
            <w:r w:rsidR="005650FA">
              <w:rPr>
                <w:noProof/>
                <w:lang w:eastAsia="zh-TW"/>
              </w:rPr>
              <w:t>,</w:t>
            </w:r>
            <w:r w:rsidR="005650FA">
              <w:rPr>
                <w:noProof/>
              </w:rPr>
              <w:t xml:space="preserve"> </w:t>
            </w:r>
            <w:r>
              <w:rPr>
                <w:noProof/>
              </w:rPr>
              <w:t>A.11.6</w:t>
            </w:r>
            <w:r w:rsidR="009147DB">
              <w:rPr>
                <w:noProof/>
              </w:rPr>
              <w:t>.4</w:t>
            </w:r>
            <w:r w:rsidR="005650FA">
              <w:rPr>
                <w:noProof/>
                <w:lang w:eastAsia="zh-TW"/>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Pr="003426BA"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1932EADC" w14:textId="77777777" w:rsidR="00882E37" w:rsidRPr="004E396D" w:rsidRDefault="00882E37" w:rsidP="00882E37">
      <w:pPr>
        <w:pStyle w:val="30"/>
        <w:rPr>
          <w:ins w:id="3" w:author="Hsuanli Lin (林烜立)" w:date="2021-01-15T17:12:00Z"/>
        </w:rPr>
      </w:pPr>
      <w:ins w:id="4" w:author="Hsuanli Lin (林烜立)" w:date="2021-01-15T17:12:00Z">
        <w:r>
          <w:t>A.9.3.4</w:t>
        </w:r>
        <w:r w:rsidRPr="004E396D">
          <w:tab/>
          <w:t>L1-RSRP measurement for beam reporting</w:t>
        </w:r>
        <w:r>
          <w:t xml:space="preserve"> with CCA serving cell </w:t>
        </w:r>
      </w:ins>
    </w:p>
    <w:p w14:paraId="5168C633" w14:textId="77777777" w:rsidR="00882E37" w:rsidRPr="004E396D" w:rsidRDefault="00882E37" w:rsidP="00882E37">
      <w:pPr>
        <w:pStyle w:val="40"/>
        <w:rPr>
          <w:ins w:id="5" w:author="Hsuanli Lin (林烜立)" w:date="2021-01-15T17:12:00Z"/>
          <w:snapToGrid w:val="0"/>
        </w:rPr>
      </w:pPr>
      <w:ins w:id="6" w:author="Hsuanli Lin (林烜立)" w:date="2021-01-15T17:12:00Z">
        <w:r>
          <w:rPr>
            <w:snapToGrid w:val="0"/>
          </w:rPr>
          <w:t>A.9.3.4</w:t>
        </w:r>
        <w:r w:rsidRPr="004E396D">
          <w:rPr>
            <w:snapToGrid w:val="0"/>
          </w:rPr>
          <w:t>.1</w:t>
        </w:r>
        <w:r w:rsidRPr="004E396D">
          <w:rPr>
            <w:snapToGrid w:val="0"/>
          </w:rPr>
          <w:tab/>
          <w:t>SSB based L1-RSRP measurement</w:t>
        </w:r>
      </w:ins>
    </w:p>
    <w:p w14:paraId="3B8868EC" w14:textId="77777777" w:rsidR="00882E37" w:rsidRPr="004E396D" w:rsidRDefault="00882E37" w:rsidP="00882E37">
      <w:pPr>
        <w:pStyle w:val="5"/>
        <w:rPr>
          <w:ins w:id="7" w:author="Hsuanli Lin (林烜立)" w:date="2021-01-15T17:12:00Z"/>
          <w:lang w:eastAsia="ko-KR"/>
        </w:rPr>
      </w:pPr>
      <w:ins w:id="8" w:author="Hsuanli Lin (林烜立)" w:date="2021-01-15T17:12:00Z">
        <w:r>
          <w:rPr>
            <w:lang w:eastAsia="ko-KR"/>
          </w:rPr>
          <w:t>A.9.3.4</w:t>
        </w:r>
        <w:r w:rsidRPr="004E396D">
          <w:rPr>
            <w:lang w:eastAsia="ko-KR"/>
          </w:rPr>
          <w:t>.1.1</w:t>
        </w:r>
        <w:r w:rsidRPr="004E396D">
          <w:rPr>
            <w:lang w:eastAsia="ko-KR"/>
          </w:rPr>
          <w:tab/>
          <w:t>Test Purpose and Environment</w:t>
        </w:r>
      </w:ins>
    </w:p>
    <w:p w14:paraId="7B2DE9C4" w14:textId="77777777" w:rsidR="00882E37" w:rsidRPr="004E396D" w:rsidRDefault="00882E37" w:rsidP="00882E37">
      <w:pPr>
        <w:rPr>
          <w:ins w:id="9" w:author="Hsuanli Lin (林烜立)" w:date="2021-01-15T17:12:00Z"/>
          <w:lang w:eastAsia="ko-KR"/>
        </w:rPr>
      </w:pPr>
      <w:ins w:id="10" w:author="Hsuanli Lin (林烜立)" w:date="2021-01-15T17:12:00Z">
        <w:r w:rsidRPr="004E396D">
          <w:rPr>
            <w:lang w:eastAsia="ko-KR"/>
          </w:rPr>
          <w:t xml:space="preserve">The purpose of this test is to verify that the L1-RSRP measurement accuracy is within the specified limits. This test will verify the requirements in clause 9.5.2 and clause 10.1.19.1 for L1-RSRP measurements based on SSB with the testing configurations for NR cells in Table </w:t>
        </w:r>
        <w:r>
          <w:rPr>
            <w:lang w:eastAsia="ko-KR"/>
          </w:rPr>
          <w:t>A.9.3.4</w:t>
        </w:r>
        <w:r w:rsidRPr="004E396D">
          <w:rPr>
            <w:lang w:eastAsia="ko-KR"/>
          </w:rPr>
          <w:t>.1.1-1.</w:t>
        </w:r>
      </w:ins>
    </w:p>
    <w:p w14:paraId="2B6E01B6" w14:textId="77777777" w:rsidR="00882E37" w:rsidRPr="004E396D" w:rsidRDefault="00882E37" w:rsidP="00882E37">
      <w:pPr>
        <w:pStyle w:val="TH"/>
        <w:rPr>
          <w:ins w:id="11" w:author="Hsuanli Lin (林烜立)" w:date="2021-01-15T17:12:00Z"/>
          <w:lang w:eastAsia="ko-KR"/>
        </w:rPr>
      </w:pPr>
      <w:ins w:id="12" w:author="Hsuanli Lin (林烜立)" w:date="2021-01-15T17:12:00Z">
        <w:r w:rsidRPr="004E396D">
          <w:rPr>
            <w:lang w:eastAsia="ko-KR"/>
          </w:rPr>
          <w:t xml:space="preserve">Table </w:t>
        </w:r>
        <w:r>
          <w:rPr>
            <w:lang w:eastAsia="ko-KR"/>
          </w:rPr>
          <w:t>A.9.3.4</w:t>
        </w:r>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E37" w:rsidRPr="004E396D" w14:paraId="1C07B43A" w14:textId="77777777" w:rsidTr="00DF3F95">
        <w:trPr>
          <w:ins w:id="13" w:author="Hsuanli Lin (林烜立)" w:date="2021-01-15T17:12:00Z"/>
        </w:trPr>
        <w:tc>
          <w:tcPr>
            <w:tcW w:w="2331" w:type="dxa"/>
            <w:shd w:val="clear" w:color="auto" w:fill="auto"/>
          </w:tcPr>
          <w:p w14:paraId="3644602F" w14:textId="77777777" w:rsidR="00882E37" w:rsidRPr="004E396D" w:rsidRDefault="00882E37" w:rsidP="00DF3F95">
            <w:pPr>
              <w:pStyle w:val="TAH"/>
              <w:rPr>
                <w:ins w:id="14" w:author="Hsuanli Lin (林烜立)" w:date="2021-01-15T17:12:00Z"/>
              </w:rPr>
            </w:pPr>
            <w:proofErr w:type="spellStart"/>
            <w:ins w:id="15" w:author="Hsuanli Lin (林烜立)" w:date="2021-01-15T17:12:00Z">
              <w:r w:rsidRPr="004E396D">
                <w:t>Config</w:t>
              </w:r>
              <w:proofErr w:type="spellEnd"/>
            </w:ins>
          </w:p>
        </w:tc>
        <w:tc>
          <w:tcPr>
            <w:tcW w:w="7298" w:type="dxa"/>
            <w:shd w:val="clear" w:color="auto" w:fill="auto"/>
          </w:tcPr>
          <w:p w14:paraId="782AC655" w14:textId="77777777" w:rsidR="00882E37" w:rsidRPr="004E396D" w:rsidRDefault="00882E37" w:rsidP="00DF3F95">
            <w:pPr>
              <w:pStyle w:val="TAH"/>
              <w:rPr>
                <w:ins w:id="16" w:author="Hsuanli Lin (林烜立)" w:date="2021-01-15T17:12:00Z"/>
              </w:rPr>
            </w:pPr>
            <w:ins w:id="17" w:author="Hsuanli Lin (林烜立)" w:date="2021-01-15T17:12:00Z">
              <w:r w:rsidRPr="004E396D">
                <w:t>Description</w:t>
              </w:r>
            </w:ins>
          </w:p>
        </w:tc>
      </w:tr>
      <w:tr w:rsidR="00882E37" w:rsidRPr="004E396D" w14:paraId="5EEF9DA3" w14:textId="77777777" w:rsidTr="00DF3F95">
        <w:trPr>
          <w:ins w:id="18" w:author="Hsuanli Lin (林烜立)" w:date="2021-01-15T17:12:00Z"/>
        </w:trPr>
        <w:tc>
          <w:tcPr>
            <w:tcW w:w="2331" w:type="dxa"/>
            <w:shd w:val="clear" w:color="auto" w:fill="auto"/>
          </w:tcPr>
          <w:p w14:paraId="6E99C698" w14:textId="77777777" w:rsidR="00882E37" w:rsidRPr="004E396D" w:rsidRDefault="00882E37" w:rsidP="00DF3F95">
            <w:pPr>
              <w:pStyle w:val="TAL"/>
              <w:rPr>
                <w:ins w:id="19" w:author="Hsuanli Lin (林烜立)" w:date="2021-01-15T17:12:00Z"/>
              </w:rPr>
            </w:pPr>
            <w:ins w:id="20" w:author="Hsuanli Lin (林烜立)" w:date="2021-01-15T17:12:00Z">
              <w:r>
                <w:rPr>
                  <w:rFonts w:hint="eastAsia"/>
                  <w:lang w:eastAsia="zh-TW"/>
                </w:rPr>
                <w:t>1</w:t>
              </w:r>
            </w:ins>
          </w:p>
        </w:tc>
        <w:tc>
          <w:tcPr>
            <w:tcW w:w="7298" w:type="dxa"/>
            <w:shd w:val="clear" w:color="auto" w:fill="auto"/>
          </w:tcPr>
          <w:p w14:paraId="1C64B7E5" w14:textId="77777777" w:rsidR="00882E37" w:rsidRPr="004E396D" w:rsidRDefault="00882E37" w:rsidP="00DF3F95">
            <w:pPr>
              <w:pStyle w:val="TAL"/>
              <w:rPr>
                <w:ins w:id="21" w:author="Hsuanli Lin (林烜立)" w:date="2021-01-15T17:12:00Z"/>
              </w:rPr>
            </w:pPr>
            <w:ins w:id="22" w:author="Hsuanli Lin (林烜立)" w:date="2021-01-15T17:12:00Z">
              <w:r w:rsidRPr="004E396D">
                <w:t>NR 30kHz SSB SCS, 40 MHz bandwidth, TDD duplex mode</w:t>
              </w:r>
            </w:ins>
          </w:p>
        </w:tc>
      </w:tr>
      <w:tr w:rsidR="00882E37" w:rsidRPr="004E396D" w14:paraId="16BB7D67" w14:textId="77777777" w:rsidTr="00DF3F95">
        <w:trPr>
          <w:ins w:id="23" w:author="Hsuanli Lin (林烜立)" w:date="2021-01-15T17:12:00Z"/>
        </w:trPr>
        <w:tc>
          <w:tcPr>
            <w:tcW w:w="9629" w:type="dxa"/>
            <w:gridSpan w:val="2"/>
            <w:shd w:val="clear" w:color="auto" w:fill="auto"/>
          </w:tcPr>
          <w:p w14:paraId="297F6110" w14:textId="77777777" w:rsidR="00882E37" w:rsidRPr="004E396D" w:rsidRDefault="00882E37" w:rsidP="00DF3F95">
            <w:pPr>
              <w:pStyle w:val="TAN"/>
              <w:rPr>
                <w:ins w:id="24" w:author="Hsuanli Lin (林烜立)" w:date="2021-01-15T17:12:00Z"/>
              </w:rPr>
            </w:pPr>
            <w:ins w:id="25" w:author="Hsuanli Lin (林烜立)" w:date="2021-01-15T17:12:00Z">
              <w:r w:rsidRPr="004E396D">
                <w:t>Note:</w:t>
              </w:r>
              <w:r w:rsidRPr="004E396D">
                <w:tab/>
                <w:t>The UE is only required to be tested in one of the supported test configurations in each supported band</w:t>
              </w:r>
            </w:ins>
          </w:p>
        </w:tc>
      </w:tr>
    </w:tbl>
    <w:p w14:paraId="31C6A30C" w14:textId="77777777" w:rsidR="00882E37" w:rsidRPr="004E396D" w:rsidRDefault="00882E37" w:rsidP="00882E37">
      <w:pPr>
        <w:rPr>
          <w:ins w:id="26" w:author="Hsuanli Lin (林烜立)" w:date="2021-01-15T17:12:00Z"/>
          <w:lang w:eastAsia="ko-KR"/>
        </w:rPr>
      </w:pPr>
    </w:p>
    <w:p w14:paraId="2C69D9E7" w14:textId="77777777" w:rsidR="00882E37" w:rsidRPr="004E396D" w:rsidRDefault="00882E37" w:rsidP="00882E37">
      <w:pPr>
        <w:pStyle w:val="5"/>
        <w:rPr>
          <w:ins w:id="27" w:author="Hsuanli Lin (林烜立)" w:date="2021-01-15T17:12:00Z"/>
          <w:lang w:eastAsia="ko-KR"/>
        </w:rPr>
      </w:pPr>
      <w:ins w:id="28" w:author="Hsuanli Lin (林烜立)" w:date="2021-01-15T17:12:00Z">
        <w:r>
          <w:rPr>
            <w:lang w:eastAsia="ko-KR"/>
          </w:rPr>
          <w:t>A.9.3.4</w:t>
        </w:r>
        <w:r w:rsidRPr="004E396D">
          <w:rPr>
            <w:lang w:eastAsia="ko-KR"/>
          </w:rPr>
          <w:t>.1.2</w:t>
        </w:r>
        <w:r w:rsidRPr="004E396D">
          <w:rPr>
            <w:lang w:eastAsia="ko-KR"/>
          </w:rPr>
          <w:tab/>
          <w:t>Test parameters</w:t>
        </w:r>
      </w:ins>
    </w:p>
    <w:p w14:paraId="73D944E3" w14:textId="77777777" w:rsidR="00882E37" w:rsidRPr="004E396D" w:rsidRDefault="00882E37" w:rsidP="00882E37">
      <w:pPr>
        <w:rPr>
          <w:ins w:id="29" w:author="Hsuanli Lin (林烜立)" w:date="2021-01-15T17:12:00Z"/>
          <w:lang w:eastAsia="ko-KR"/>
        </w:rPr>
      </w:pPr>
      <w:ins w:id="30" w:author="Hsuanli Lin (林烜立)" w:date="2021-01-15T17:12:00Z">
        <w:r w:rsidRPr="004E396D">
          <w:rPr>
            <w:lang w:eastAsia="ko-KR"/>
          </w:rPr>
          <w:t xml:space="preserve">In this set of test cases </w:t>
        </w:r>
        <w:r w:rsidRPr="004E396D">
          <w:rPr>
            <w:rFonts w:cs="v4.2.0"/>
          </w:rPr>
          <w:t xml:space="preserve">there </w:t>
        </w:r>
        <w:r>
          <w:rPr>
            <w:rFonts w:cs="v4.2.0"/>
          </w:rPr>
          <w:t>are two</w:t>
        </w:r>
        <w:r w:rsidRPr="004E396D">
          <w:rPr>
            <w:rFonts w:cs="v4.2.0"/>
          </w:rPr>
          <w:t xml:space="preserve"> cell</w:t>
        </w:r>
        <w:r>
          <w:rPr>
            <w:rFonts w:cs="v4.2.0"/>
          </w:rPr>
          <w:t>s</w:t>
        </w:r>
        <w:r w:rsidRPr="004E396D">
          <w:rPr>
            <w:rFonts w:cs="v4.2.0"/>
          </w:rPr>
          <w:t xml:space="preserve"> in the test, </w:t>
        </w:r>
        <w:proofErr w:type="spellStart"/>
        <w:r w:rsidRPr="004E396D">
          <w:rPr>
            <w:rFonts w:cs="v4.2.0"/>
          </w:rPr>
          <w:t>PCell</w:t>
        </w:r>
        <w:proofErr w:type="spellEnd"/>
        <w:r w:rsidRPr="004E396D">
          <w:rPr>
            <w:rFonts w:cs="v4.2.0"/>
          </w:rPr>
          <w:t xml:space="preserve"> (Cell 1)</w:t>
        </w:r>
        <w:r>
          <w:rPr>
            <w:rFonts w:cs="v4.2.0"/>
          </w:rPr>
          <w:t xml:space="preserve"> and a </w:t>
        </w:r>
        <w:proofErr w:type="spellStart"/>
        <w:r>
          <w:rPr>
            <w:rFonts w:cs="v4.2.0"/>
          </w:rPr>
          <w:t>SCell</w:t>
        </w:r>
        <w:proofErr w:type="spellEnd"/>
        <w:r>
          <w:rPr>
            <w:rFonts w:cs="v4.2.0"/>
          </w:rPr>
          <w:t xml:space="preserve"> under CCA (Cell2)</w:t>
        </w:r>
        <w:r w:rsidRPr="004E396D">
          <w:rPr>
            <w:lang w:eastAsia="ko-KR"/>
          </w:rPr>
          <w:t>. The test parameters for the Cell 1</w:t>
        </w:r>
        <w:r>
          <w:rPr>
            <w:lang w:eastAsia="ko-KR"/>
          </w:rPr>
          <w:t xml:space="preserve"> and Cell 2</w:t>
        </w:r>
        <w:r w:rsidRPr="004E396D">
          <w:rPr>
            <w:lang w:eastAsia="ko-KR"/>
          </w:rPr>
          <w:t xml:space="preserve"> are given in Table </w:t>
        </w:r>
        <w:r>
          <w:rPr>
            <w:lang w:eastAsia="ko-KR"/>
          </w:rPr>
          <w:t>A.9.3.4</w:t>
        </w:r>
        <w:r w:rsidRPr="004E396D">
          <w:rPr>
            <w:lang w:eastAsia="ko-KR"/>
          </w:rPr>
          <w:t xml:space="preserve">.1.2-1 below. The absolute and relative accuracy of L1-RSRP measurements are tested by using the parameters in Table </w:t>
        </w:r>
        <w:r>
          <w:rPr>
            <w:lang w:eastAsia="ko-KR"/>
          </w:rPr>
          <w:t>A.9.3.4</w:t>
        </w:r>
        <w:r w:rsidRPr="004E396D">
          <w:rPr>
            <w:lang w:eastAsia="ko-KR"/>
          </w:rPr>
          <w:t>.1.2-1.</w:t>
        </w:r>
      </w:ins>
    </w:p>
    <w:p w14:paraId="7134ADBA" w14:textId="77777777" w:rsidR="00882E37" w:rsidRPr="004E396D" w:rsidRDefault="00882E37" w:rsidP="00882E37">
      <w:pPr>
        <w:rPr>
          <w:ins w:id="31" w:author="Hsuanli Lin (林烜立)" w:date="2021-01-15T17:12:00Z"/>
          <w:lang w:eastAsia="zh-TW"/>
        </w:rPr>
      </w:pPr>
      <w:ins w:id="32" w:author="Hsuanli Lin (林烜立)" w:date="2021-01-15T17:12:00Z">
        <w:r w:rsidRPr="004E396D">
          <w:t xml:space="preserve">There is no measurement gap configured in the test. Before the test, UE is configured one SSB resource set with two SSB resources. </w:t>
        </w:r>
        <w:r>
          <w:rPr>
            <w:lang w:eastAsia="zh-TW"/>
          </w:rPr>
          <w:t xml:space="preserve">On Cell 2, </w:t>
        </w:r>
        <w:r w:rsidRPr="004E396D">
          <w:t>UE is configured to perform L1-RSRP measurement based on the SSB resources 0 and 1</w:t>
        </w:r>
        <w:r>
          <w:t>.</w:t>
        </w:r>
      </w:ins>
    </w:p>
    <w:p w14:paraId="0CF99CC1" w14:textId="77777777" w:rsidR="00882E37" w:rsidRPr="004E396D" w:rsidRDefault="00882E37" w:rsidP="00882E37">
      <w:pPr>
        <w:pStyle w:val="TH"/>
        <w:rPr>
          <w:ins w:id="33" w:author="Hsuanli Lin (林烜立)" w:date="2021-01-15T17:12:00Z"/>
          <w:lang w:eastAsia="ko-KR"/>
        </w:rPr>
      </w:pPr>
      <w:ins w:id="34" w:author="Hsuanli Lin (林烜立)" w:date="2021-01-15T17:12:00Z">
        <w:r w:rsidRPr="004E396D">
          <w:rPr>
            <w:lang w:eastAsia="ko-KR"/>
          </w:rPr>
          <w:lastRenderedPageBreak/>
          <w:t xml:space="preserve">Table </w:t>
        </w:r>
        <w:r>
          <w:rPr>
            <w:lang w:eastAsia="ko-KR"/>
          </w:rPr>
          <w:t>A.9.3.4</w:t>
        </w:r>
        <w:r w:rsidRPr="004E396D">
          <w:rPr>
            <w:lang w:eastAsia="ko-KR"/>
          </w:rPr>
          <w:t>.1.2-1: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2"/>
        <w:gridCol w:w="959"/>
        <w:gridCol w:w="1268"/>
        <w:gridCol w:w="898"/>
        <w:gridCol w:w="22"/>
        <w:gridCol w:w="823"/>
        <w:gridCol w:w="810"/>
        <w:gridCol w:w="792"/>
      </w:tblGrid>
      <w:tr w:rsidR="00882E37" w:rsidRPr="004E396D" w14:paraId="18BCF505" w14:textId="77777777" w:rsidTr="00DF3F95">
        <w:trPr>
          <w:jc w:val="center"/>
          <w:ins w:id="35" w:author="Hsuanli Lin (林烜立)" w:date="2021-01-15T17:12:00Z"/>
        </w:trPr>
        <w:tc>
          <w:tcPr>
            <w:tcW w:w="2728" w:type="dxa"/>
            <w:gridSpan w:val="2"/>
            <w:vMerge w:val="restart"/>
            <w:tcBorders>
              <w:top w:val="single" w:sz="4" w:space="0" w:color="auto"/>
              <w:left w:val="single" w:sz="4" w:space="0" w:color="auto"/>
              <w:right w:val="single" w:sz="4" w:space="0" w:color="auto"/>
            </w:tcBorders>
            <w:vAlign w:val="center"/>
            <w:hideMark/>
          </w:tcPr>
          <w:p w14:paraId="5EFF460B" w14:textId="77777777" w:rsidR="00882E37" w:rsidRPr="004E396D" w:rsidRDefault="00882E37" w:rsidP="00DF3F95">
            <w:pPr>
              <w:pStyle w:val="TAH"/>
              <w:rPr>
                <w:ins w:id="36" w:author="Hsuanli Lin (林烜立)" w:date="2021-01-15T17:12:00Z"/>
                <w:rFonts w:cs="Arial"/>
                <w:lang w:val="en-US"/>
              </w:rPr>
            </w:pPr>
            <w:ins w:id="37" w:author="Hsuanli Lin (林烜立)" w:date="2021-01-15T17:12:00Z">
              <w:r w:rsidRPr="004E396D">
                <w:rPr>
                  <w:rFonts w:cs="Arial"/>
                  <w:lang w:val="en-US"/>
                </w:rPr>
                <w:lastRenderedPageBreak/>
                <w:t>Parameter</w:t>
              </w:r>
            </w:ins>
          </w:p>
        </w:tc>
        <w:tc>
          <w:tcPr>
            <w:tcW w:w="959" w:type="dxa"/>
            <w:vMerge w:val="restart"/>
            <w:tcBorders>
              <w:top w:val="single" w:sz="4" w:space="0" w:color="auto"/>
              <w:left w:val="single" w:sz="4" w:space="0" w:color="auto"/>
              <w:right w:val="single" w:sz="4" w:space="0" w:color="auto"/>
            </w:tcBorders>
            <w:vAlign w:val="center"/>
          </w:tcPr>
          <w:p w14:paraId="022EFB1A" w14:textId="77777777" w:rsidR="00882E37" w:rsidRPr="004E396D" w:rsidRDefault="00882E37" w:rsidP="00DF3F95">
            <w:pPr>
              <w:pStyle w:val="TAH"/>
              <w:rPr>
                <w:ins w:id="38" w:author="Hsuanli Lin (林烜立)" w:date="2021-01-15T17:12:00Z"/>
                <w:rFonts w:cs="Arial"/>
                <w:lang w:val="en-US"/>
              </w:rPr>
            </w:pPr>
            <w:proofErr w:type="spellStart"/>
            <w:ins w:id="39" w:author="Hsuanli Lin (林烜立)" w:date="2021-01-15T17:12:00Z">
              <w:r w:rsidRPr="004E396D">
                <w:rPr>
                  <w:rFonts w:cs="Arial"/>
                  <w:lang w:val="en-US"/>
                </w:rPr>
                <w:t>Config</w:t>
              </w:r>
              <w:proofErr w:type="spellEnd"/>
            </w:ins>
          </w:p>
        </w:tc>
        <w:tc>
          <w:tcPr>
            <w:tcW w:w="1268" w:type="dxa"/>
            <w:vMerge w:val="restart"/>
            <w:tcBorders>
              <w:top w:val="single" w:sz="4" w:space="0" w:color="auto"/>
              <w:left w:val="single" w:sz="4" w:space="0" w:color="auto"/>
              <w:right w:val="single" w:sz="4" w:space="0" w:color="auto"/>
            </w:tcBorders>
            <w:vAlign w:val="center"/>
            <w:hideMark/>
          </w:tcPr>
          <w:p w14:paraId="5F63C586" w14:textId="77777777" w:rsidR="00882E37" w:rsidRPr="004E396D" w:rsidRDefault="00882E37" w:rsidP="00DF3F95">
            <w:pPr>
              <w:pStyle w:val="TAH"/>
              <w:rPr>
                <w:ins w:id="40" w:author="Hsuanli Lin (林烜立)" w:date="2021-01-15T17:12:00Z"/>
                <w:rFonts w:cs="Arial"/>
                <w:lang w:val="en-US"/>
              </w:rPr>
            </w:pPr>
            <w:ins w:id="41" w:author="Hsuanli Lin (林烜立)" w:date="2021-01-15T17:12:00Z">
              <w:r w:rsidRPr="004E396D">
                <w:rPr>
                  <w:rFonts w:cs="Arial"/>
                  <w:lang w:val="en-US"/>
                </w:rPr>
                <w:t>Unit</w:t>
              </w:r>
            </w:ins>
          </w:p>
        </w:tc>
        <w:tc>
          <w:tcPr>
            <w:tcW w:w="1743" w:type="dxa"/>
            <w:gridSpan w:val="3"/>
            <w:tcBorders>
              <w:top w:val="single" w:sz="4" w:space="0" w:color="auto"/>
              <w:left w:val="single" w:sz="4" w:space="0" w:color="auto"/>
              <w:bottom w:val="single" w:sz="4" w:space="0" w:color="auto"/>
              <w:right w:val="single" w:sz="4" w:space="0" w:color="auto"/>
            </w:tcBorders>
            <w:vAlign w:val="center"/>
            <w:hideMark/>
          </w:tcPr>
          <w:p w14:paraId="119D7E8D" w14:textId="77777777" w:rsidR="00882E37" w:rsidRPr="004E396D" w:rsidRDefault="00882E37" w:rsidP="00DF3F95">
            <w:pPr>
              <w:pStyle w:val="TAH"/>
              <w:rPr>
                <w:ins w:id="42" w:author="Hsuanli Lin (林烜立)" w:date="2021-01-15T17:12:00Z"/>
                <w:rFonts w:cs="Arial"/>
                <w:lang w:val="en-US"/>
              </w:rPr>
            </w:pPr>
            <w:ins w:id="43" w:author="Hsuanli Lin (林烜立)" w:date="2021-01-15T17:12:00Z">
              <w:r w:rsidRPr="004E396D">
                <w:rPr>
                  <w:rFonts w:cs="Arial"/>
                  <w:lang w:val="en-US"/>
                </w:rPr>
                <w:t>Test 1</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620C9BAC" w14:textId="77777777" w:rsidR="00882E37" w:rsidRPr="004E396D" w:rsidRDefault="00882E37" w:rsidP="00DF3F95">
            <w:pPr>
              <w:pStyle w:val="TAH"/>
              <w:rPr>
                <w:ins w:id="44" w:author="Hsuanli Lin (林烜立)" w:date="2021-01-15T17:12:00Z"/>
                <w:rFonts w:cs="Arial"/>
                <w:lang w:val="en-US"/>
              </w:rPr>
            </w:pPr>
            <w:ins w:id="45" w:author="Hsuanli Lin (林烜立)" w:date="2021-01-15T17:12:00Z">
              <w:r w:rsidRPr="004E396D">
                <w:rPr>
                  <w:rFonts w:cs="Arial"/>
                  <w:lang w:val="en-US"/>
                </w:rPr>
                <w:t>Test 2</w:t>
              </w:r>
            </w:ins>
          </w:p>
        </w:tc>
      </w:tr>
      <w:tr w:rsidR="00882E37" w:rsidRPr="004E396D" w14:paraId="633A8842" w14:textId="77777777" w:rsidTr="00DF3F95">
        <w:trPr>
          <w:jc w:val="center"/>
          <w:ins w:id="46" w:author="Hsuanli Lin (林烜立)" w:date="2021-01-15T17:12:00Z"/>
        </w:trPr>
        <w:tc>
          <w:tcPr>
            <w:tcW w:w="2728" w:type="dxa"/>
            <w:gridSpan w:val="2"/>
            <w:vMerge/>
            <w:tcBorders>
              <w:left w:val="single" w:sz="4" w:space="0" w:color="auto"/>
              <w:bottom w:val="single" w:sz="4" w:space="0" w:color="auto"/>
              <w:right w:val="single" w:sz="4" w:space="0" w:color="auto"/>
            </w:tcBorders>
            <w:vAlign w:val="center"/>
          </w:tcPr>
          <w:p w14:paraId="24108AFF" w14:textId="77777777" w:rsidR="00882E37" w:rsidRPr="004E396D" w:rsidRDefault="00882E37" w:rsidP="00DF3F95">
            <w:pPr>
              <w:pStyle w:val="TAH"/>
              <w:rPr>
                <w:ins w:id="47" w:author="Hsuanli Lin (林烜立)" w:date="2021-01-15T17:12:00Z"/>
                <w:rFonts w:cs="Arial"/>
                <w:lang w:val="en-US"/>
              </w:rPr>
            </w:pPr>
          </w:p>
        </w:tc>
        <w:tc>
          <w:tcPr>
            <w:tcW w:w="959" w:type="dxa"/>
            <w:vMerge/>
            <w:tcBorders>
              <w:left w:val="single" w:sz="4" w:space="0" w:color="auto"/>
              <w:bottom w:val="single" w:sz="4" w:space="0" w:color="auto"/>
              <w:right w:val="single" w:sz="4" w:space="0" w:color="auto"/>
            </w:tcBorders>
            <w:vAlign w:val="center"/>
          </w:tcPr>
          <w:p w14:paraId="29B12BBC" w14:textId="77777777" w:rsidR="00882E37" w:rsidRPr="004E396D" w:rsidRDefault="00882E37" w:rsidP="00DF3F95">
            <w:pPr>
              <w:pStyle w:val="TAH"/>
              <w:rPr>
                <w:ins w:id="48" w:author="Hsuanli Lin (林烜立)" w:date="2021-01-15T17:12:00Z"/>
                <w:rFonts w:cs="Arial"/>
                <w:lang w:val="en-US"/>
              </w:rPr>
            </w:pPr>
          </w:p>
        </w:tc>
        <w:tc>
          <w:tcPr>
            <w:tcW w:w="1268" w:type="dxa"/>
            <w:vMerge/>
            <w:tcBorders>
              <w:left w:val="single" w:sz="4" w:space="0" w:color="auto"/>
              <w:bottom w:val="single" w:sz="4" w:space="0" w:color="auto"/>
              <w:right w:val="single" w:sz="4" w:space="0" w:color="auto"/>
            </w:tcBorders>
            <w:vAlign w:val="center"/>
          </w:tcPr>
          <w:p w14:paraId="0CE78FA3" w14:textId="77777777" w:rsidR="00882E37" w:rsidRPr="004E396D" w:rsidRDefault="00882E37" w:rsidP="00DF3F95">
            <w:pPr>
              <w:pStyle w:val="TAH"/>
              <w:rPr>
                <w:ins w:id="49" w:author="Hsuanli Lin (林烜立)" w:date="2021-01-15T17:12:00Z"/>
                <w:rFonts w:cs="Arial"/>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2A7E0681" w14:textId="77777777" w:rsidR="00882E37" w:rsidRPr="004E396D" w:rsidRDefault="00882E37" w:rsidP="00DF3F95">
            <w:pPr>
              <w:pStyle w:val="TAH"/>
              <w:rPr>
                <w:ins w:id="50" w:author="Hsuanli Lin (林烜立)" w:date="2021-01-15T17:12:00Z"/>
                <w:rFonts w:cs="Arial"/>
                <w:lang w:val="en-US"/>
              </w:rPr>
            </w:pPr>
            <w:ins w:id="51" w:author="Hsuanli Lin (林烜立)" w:date="2021-01-15T17:12:00Z">
              <w:r w:rsidRPr="004E396D">
                <w:rPr>
                  <w:lang w:val="en-US"/>
                </w:rPr>
                <w:t>Cell 1</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FCC55BC" w14:textId="77777777" w:rsidR="00882E37" w:rsidRPr="004E396D" w:rsidRDefault="00882E37" w:rsidP="00DF3F95">
            <w:pPr>
              <w:pStyle w:val="TAH"/>
              <w:rPr>
                <w:ins w:id="52" w:author="Hsuanli Lin (林烜立)" w:date="2021-01-15T17:12:00Z"/>
                <w:rFonts w:cs="Arial"/>
                <w:lang w:val="en-US"/>
              </w:rPr>
            </w:pPr>
            <w:ins w:id="53" w:author="Hsuanli Lin (林烜立)" w:date="2021-01-15T17:12:00Z">
              <w:r w:rsidRPr="004E396D">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tcPr>
          <w:p w14:paraId="1D01E318" w14:textId="77777777" w:rsidR="00882E37" w:rsidRPr="004E396D" w:rsidRDefault="00882E37" w:rsidP="00DF3F95">
            <w:pPr>
              <w:pStyle w:val="TAH"/>
              <w:rPr>
                <w:ins w:id="54" w:author="Hsuanli Lin (林烜立)" w:date="2021-01-15T17:12:00Z"/>
                <w:rFonts w:cs="Arial"/>
                <w:lang w:val="en-US"/>
              </w:rPr>
            </w:pPr>
            <w:ins w:id="55" w:author="Hsuanli Lin (林烜立)" w:date="2021-01-15T17:12:00Z">
              <w:r w:rsidRPr="004E396D">
                <w:rPr>
                  <w:lang w:val="en-US"/>
                </w:rPr>
                <w:t>Cell 1</w:t>
              </w:r>
            </w:ins>
          </w:p>
        </w:tc>
        <w:tc>
          <w:tcPr>
            <w:tcW w:w="792" w:type="dxa"/>
            <w:tcBorders>
              <w:top w:val="single" w:sz="4" w:space="0" w:color="auto"/>
              <w:left w:val="single" w:sz="4" w:space="0" w:color="auto"/>
              <w:bottom w:val="single" w:sz="4" w:space="0" w:color="auto"/>
              <w:right w:val="single" w:sz="4" w:space="0" w:color="auto"/>
            </w:tcBorders>
            <w:vAlign w:val="center"/>
          </w:tcPr>
          <w:p w14:paraId="6C71C25E" w14:textId="77777777" w:rsidR="00882E37" w:rsidRPr="004E396D" w:rsidRDefault="00882E37" w:rsidP="00DF3F95">
            <w:pPr>
              <w:pStyle w:val="TAH"/>
              <w:rPr>
                <w:ins w:id="56" w:author="Hsuanli Lin (林烜立)" w:date="2021-01-15T17:12:00Z"/>
                <w:rFonts w:cs="Arial"/>
                <w:lang w:val="en-US"/>
              </w:rPr>
            </w:pPr>
            <w:ins w:id="57" w:author="Hsuanli Lin (林烜立)" w:date="2021-01-15T17:12:00Z">
              <w:r w:rsidRPr="004E396D">
                <w:rPr>
                  <w:lang w:val="en-US"/>
                </w:rPr>
                <w:t>Cell 2</w:t>
              </w:r>
            </w:ins>
          </w:p>
        </w:tc>
      </w:tr>
      <w:tr w:rsidR="00882E37" w:rsidRPr="004E396D" w14:paraId="5F750F4D" w14:textId="77777777" w:rsidTr="00DF3F95">
        <w:trPr>
          <w:jc w:val="center"/>
          <w:ins w:id="58"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78A2C68" w14:textId="77777777" w:rsidR="00882E37" w:rsidRPr="004E396D" w:rsidRDefault="00882E37" w:rsidP="00DF3F95">
            <w:pPr>
              <w:pStyle w:val="TAL"/>
              <w:rPr>
                <w:ins w:id="59" w:author="Hsuanli Lin (林烜立)" w:date="2021-01-15T17:12:00Z"/>
                <w:lang w:val="it-IT"/>
              </w:rPr>
            </w:pPr>
            <w:ins w:id="60" w:author="Hsuanli Lin (林烜立)" w:date="2021-01-15T17:12: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6AD68937" w14:textId="77777777" w:rsidR="00882E37" w:rsidRPr="004E396D" w:rsidRDefault="00882E37" w:rsidP="00DF3F95">
            <w:pPr>
              <w:pStyle w:val="TAC"/>
              <w:rPr>
                <w:ins w:id="61" w:author="Hsuanli Lin (林烜立)" w:date="2021-01-15T17:12:00Z"/>
                <w:lang w:val="it-IT"/>
              </w:rPr>
            </w:pPr>
            <w:ins w:id="62" w:author="Hsuanli Lin (林烜立)" w:date="2021-01-15T17:12:00Z">
              <w:r>
                <w:rPr>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35AF15A" w14:textId="77777777" w:rsidR="00882E37" w:rsidRPr="004E396D" w:rsidRDefault="00882E37" w:rsidP="00DF3F95">
            <w:pPr>
              <w:pStyle w:val="TAC"/>
              <w:rPr>
                <w:ins w:id="63" w:author="Hsuanli Lin (林烜立)" w:date="2021-01-15T17:12:00Z"/>
                <w:lang w:val="it-IT"/>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12E9D29B" w14:textId="77777777" w:rsidR="00882E37" w:rsidRPr="004E396D" w:rsidRDefault="00882E37" w:rsidP="00DF3F95">
            <w:pPr>
              <w:pStyle w:val="TAC"/>
              <w:rPr>
                <w:ins w:id="64" w:author="Hsuanli Lin (林烜立)" w:date="2021-01-15T17:12:00Z"/>
                <w:lang w:val="en-US"/>
              </w:rPr>
            </w:pPr>
            <w:ins w:id="65" w:author="Hsuanli Lin (林烜立)" w:date="2021-01-15T17:12:00Z">
              <w:r w:rsidRPr="004E396D">
                <w:rPr>
                  <w:lang w:val="en-US"/>
                </w:rPr>
                <w:t>freq1</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F412DAC" w14:textId="77777777" w:rsidR="00882E37" w:rsidRPr="004E396D" w:rsidRDefault="00882E37" w:rsidP="00DF3F95">
            <w:pPr>
              <w:pStyle w:val="TAC"/>
              <w:rPr>
                <w:ins w:id="66" w:author="Hsuanli Lin (林烜立)" w:date="2021-01-15T17:12:00Z"/>
                <w:lang w:val="en-US"/>
              </w:rPr>
            </w:pPr>
            <w:ins w:id="67" w:author="Hsuanli Lin (林烜立)" w:date="2021-01-15T17:12:00Z">
              <w:r>
                <w:rPr>
                  <w:lang w:val="en-US"/>
                </w:rPr>
                <w:t>f</w:t>
              </w:r>
              <w:r w:rsidRPr="004E396D">
                <w:rPr>
                  <w:lang w:val="en-US"/>
                </w:rPr>
                <w:t>req</w:t>
              </w:r>
              <w:r>
                <w:rPr>
                  <w:lang w:val="en-US"/>
                </w:rPr>
                <w:t>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281DD26" w14:textId="77777777" w:rsidR="00882E37" w:rsidRPr="004E396D" w:rsidRDefault="00882E37" w:rsidP="00DF3F95">
            <w:pPr>
              <w:pStyle w:val="TAC"/>
              <w:rPr>
                <w:ins w:id="68" w:author="Hsuanli Lin (林烜立)" w:date="2021-01-15T17:12:00Z"/>
                <w:lang w:val="en-US"/>
              </w:rPr>
            </w:pPr>
            <w:ins w:id="69" w:author="Hsuanli Lin (林烜立)" w:date="2021-01-15T17:12:00Z">
              <w:r w:rsidRPr="004E396D">
                <w:rPr>
                  <w:lang w:val="en-US"/>
                </w:rPr>
                <w:t>freq1</w:t>
              </w:r>
            </w:ins>
          </w:p>
        </w:tc>
        <w:tc>
          <w:tcPr>
            <w:tcW w:w="792" w:type="dxa"/>
            <w:tcBorders>
              <w:top w:val="single" w:sz="4" w:space="0" w:color="auto"/>
              <w:left w:val="single" w:sz="4" w:space="0" w:color="auto"/>
              <w:bottom w:val="single" w:sz="4" w:space="0" w:color="auto"/>
              <w:right w:val="single" w:sz="4" w:space="0" w:color="auto"/>
            </w:tcBorders>
            <w:vAlign w:val="center"/>
          </w:tcPr>
          <w:p w14:paraId="7B0DE773" w14:textId="77777777" w:rsidR="00882E37" w:rsidRPr="004E396D" w:rsidRDefault="00882E37" w:rsidP="00DF3F95">
            <w:pPr>
              <w:pStyle w:val="TAC"/>
              <w:rPr>
                <w:ins w:id="70" w:author="Hsuanli Lin (林烜立)" w:date="2021-01-15T17:12:00Z"/>
                <w:lang w:val="en-US"/>
              </w:rPr>
            </w:pPr>
            <w:ins w:id="71" w:author="Hsuanli Lin (林烜立)" w:date="2021-01-15T17:12:00Z">
              <w:r>
                <w:rPr>
                  <w:lang w:val="en-US"/>
                </w:rPr>
                <w:t>f</w:t>
              </w:r>
              <w:r w:rsidRPr="004E396D">
                <w:rPr>
                  <w:lang w:val="en-US"/>
                </w:rPr>
                <w:t>req</w:t>
              </w:r>
              <w:r>
                <w:rPr>
                  <w:lang w:val="en-US"/>
                </w:rPr>
                <w:t>2</w:t>
              </w:r>
            </w:ins>
          </w:p>
        </w:tc>
      </w:tr>
      <w:tr w:rsidR="00882E37" w:rsidRPr="004E396D" w14:paraId="4D1FD8EE" w14:textId="77777777" w:rsidTr="00DF3F95">
        <w:trPr>
          <w:trHeight w:val="102"/>
          <w:jc w:val="center"/>
          <w:ins w:id="72"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28D8E5CD" w14:textId="77777777" w:rsidR="00882E37" w:rsidRPr="004E396D" w:rsidRDefault="00882E37" w:rsidP="00DF3F95">
            <w:pPr>
              <w:pStyle w:val="TAL"/>
              <w:rPr>
                <w:ins w:id="73" w:author="Hsuanli Lin (林烜立)" w:date="2021-01-15T17:12:00Z"/>
                <w:lang w:val="it-IT"/>
              </w:rPr>
            </w:pPr>
            <w:ins w:id="74" w:author="Hsuanli Lin (林烜立)" w:date="2021-01-15T17:12:00Z">
              <w:r w:rsidRPr="004E396D">
                <w:rPr>
                  <w:lang w:val="en-US"/>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23F4A15F" w14:textId="77777777" w:rsidR="00882E37" w:rsidRPr="004E396D" w:rsidRDefault="00882E37" w:rsidP="00DF3F95">
            <w:pPr>
              <w:pStyle w:val="TAC"/>
              <w:rPr>
                <w:ins w:id="75" w:author="Hsuanli Lin (林烜立)" w:date="2021-01-15T17:12:00Z"/>
                <w:lang w:val="it-IT"/>
              </w:rPr>
            </w:pPr>
            <w:ins w:id="76" w:author="Hsuanli Lin (林烜立)" w:date="2021-01-15T17:12:00Z">
              <w:r>
                <w:rPr>
                  <w:rFonts w:hint="eastAsia"/>
                  <w:lang w:val="en-US" w:eastAsia="zh-TW"/>
                </w:rPr>
                <w:t>1</w:t>
              </w:r>
            </w:ins>
          </w:p>
        </w:tc>
        <w:tc>
          <w:tcPr>
            <w:tcW w:w="1268" w:type="dxa"/>
            <w:tcBorders>
              <w:left w:val="single" w:sz="4" w:space="0" w:color="auto"/>
              <w:bottom w:val="single" w:sz="4" w:space="0" w:color="auto"/>
              <w:right w:val="single" w:sz="4" w:space="0" w:color="auto"/>
            </w:tcBorders>
            <w:vAlign w:val="center"/>
          </w:tcPr>
          <w:p w14:paraId="7ADF8051" w14:textId="77777777" w:rsidR="00882E37" w:rsidRPr="004E396D" w:rsidRDefault="00882E37" w:rsidP="00DF3F95">
            <w:pPr>
              <w:pStyle w:val="TAC"/>
              <w:rPr>
                <w:ins w:id="77" w:author="Hsuanli Lin (林烜立)" w:date="2021-01-15T17:12:00Z"/>
                <w:lang w:val="it-IT"/>
              </w:rPr>
            </w:pPr>
          </w:p>
        </w:tc>
        <w:tc>
          <w:tcPr>
            <w:tcW w:w="1743" w:type="dxa"/>
            <w:gridSpan w:val="3"/>
            <w:tcBorders>
              <w:left w:val="single" w:sz="4" w:space="0" w:color="auto"/>
              <w:bottom w:val="single" w:sz="4" w:space="0" w:color="auto"/>
              <w:right w:val="single" w:sz="4" w:space="0" w:color="auto"/>
            </w:tcBorders>
            <w:vAlign w:val="center"/>
          </w:tcPr>
          <w:p w14:paraId="6B4A9637" w14:textId="77777777" w:rsidR="00882E37" w:rsidRPr="004E396D" w:rsidRDefault="00882E37" w:rsidP="00DF3F95">
            <w:pPr>
              <w:pStyle w:val="TAC"/>
              <w:rPr>
                <w:ins w:id="78" w:author="Hsuanli Lin (林烜立)" w:date="2021-01-15T17:12:00Z"/>
                <w:lang w:val="en-US"/>
              </w:rPr>
            </w:pPr>
            <w:ins w:id="79" w:author="Hsuanli Lin (林烜立)" w:date="2021-01-15T17:12:00Z">
              <w:r w:rsidRPr="004E396D">
                <w:rPr>
                  <w:lang w:val="en-US"/>
                </w:rPr>
                <w:t>TDD</w:t>
              </w:r>
            </w:ins>
          </w:p>
        </w:tc>
        <w:tc>
          <w:tcPr>
            <w:tcW w:w="1602" w:type="dxa"/>
            <w:gridSpan w:val="2"/>
            <w:tcBorders>
              <w:left w:val="single" w:sz="4" w:space="0" w:color="auto"/>
              <w:bottom w:val="single" w:sz="4" w:space="0" w:color="auto"/>
              <w:right w:val="single" w:sz="4" w:space="0" w:color="auto"/>
            </w:tcBorders>
            <w:vAlign w:val="center"/>
          </w:tcPr>
          <w:p w14:paraId="2771A050" w14:textId="77777777" w:rsidR="00882E37" w:rsidRPr="004E396D" w:rsidRDefault="00882E37" w:rsidP="00DF3F95">
            <w:pPr>
              <w:pStyle w:val="TAC"/>
              <w:rPr>
                <w:ins w:id="80" w:author="Hsuanli Lin (林烜立)" w:date="2021-01-15T17:12:00Z"/>
                <w:lang w:val="en-US"/>
              </w:rPr>
            </w:pPr>
            <w:ins w:id="81" w:author="Hsuanli Lin (林烜立)" w:date="2021-01-15T17:12:00Z">
              <w:r w:rsidRPr="004E396D">
                <w:rPr>
                  <w:lang w:val="en-US"/>
                </w:rPr>
                <w:t>TDD</w:t>
              </w:r>
            </w:ins>
          </w:p>
        </w:tc>
      </w:tr>
      <w:tr w:rsidR="00882E37" w:rsidRPr="004E396D" w14:paraId="362776E5" w14:textId="77777777" w:rsidTr="00DF3F95">
        <w:trPr>
          <w:trHeight w:val="102"/>
          <w:jc w:val="center"/>
          <w:ins w:id="82"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59D20152" w14:textId="77777777" w:rsidR="00882E37" w:rsidRPr="004E396D" w:rsidRDefault="00882E37" w:rsidP="00DF3F95">
            <w:pPr>
              <w:pStyle w:val="TAL"/>
              <w:rPr>
                <w:ins w:id="83" w:author="Hsuanli Lin (林烜立)" w:date="2021-01-15T17:12:00Z"/>
                <w:lang w:val="it-IT"/>
              </w:rPr>
            </w:pPr>
            <w:ins w:id="84" w:author="Hsuanli Lin (林烜立)" w:date="2021-01-15T17:12:00Z">
              <w:r w:rsidRPr="004E396D">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8897EFA" w14:textId="77777777" w:rsidR="00882E37" w:rsidRPr="004E396D" w:rsidRDefault="00882E37" w:rsidP="00DF3F95">
            <w:pPr>
              <w:pStyle w:val="TAC"/>
              <w:rPr>
                <w:ins w:id="85" w:author="Hsuanli Lin (林烜立)" w:date="2021-01-15T17:12:00Z"/>
                <w:lang w:val="it-IT"/>
              </w:rPr>
            </w:pPr>
            <w:ins w:id="86"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7DD93500" w14:textId="77777777" w:rsidR="00882E37" w:rsidRPr="004E396D" w:rsidRDefault="00882E37" w:rsidP="00DF3F95">
            <w:pPr>
              <w:pStyle w:val="TAC"/>
              <w:rPr>
                <w:ins w:id="87" w:author="Hsuanli Lin (林烜立)" w:date="2021-01-15T17:12:00Z"/>
                <w:lang w:val="it-IT"/>
              </w:rPr>
            </w:pPr>
          </w:p>
        </w:tc>
        <w:tc>
          <w:tcPr>
            <w:tcW w:w="1743" w:type="dxa"/>
            <w:gridSpan w:val="3"/>
            <w:tcBorders>
              <w:left w:val="single" w:sz="4" w:space="0" w:color="auto"/>
              <w:bottom w:val="single" w:sz="4" w:space="0" w:color="auto"/>
              <w:right w:val="single" w:sz="4" w:space="0" w:color="auto"/>
            </w:tcBorders>
            <w:vAlign w:val="center"/>
          </w:tcPr>
          <w:p w14:paraId="10D34EB1" w14:textId="77777777" w:rsidR="00882E37" w:rsidRPr="004E396D" w:rsidRDefault="00882E37" w:rsidP="00DF3F95">
            <w:pPr>
              <w:pStyle w:val="TAC"/>
              <w:rPr>
                <w:ins w:id="88" w:author="Hsuanli Lin (林烜立)" w:date="2021-01-15T17:12:00Z"/>
                <w:lang w:val="en-US"/>
              </w:rPr>
            </w:pPr>
            <w:ins w:id="89" w:author="Hsuanli Lin (林烜立)" w:date="2021-01-15T17:12:00Z">
              <w:r w:rsidRPr="004E396D">
                <w:rPr>
                  <w:lang w:val="en-US"/>
                </w:rPr>
                <w:t>TDDConf.2.1</w:t>
              </w:r>
            </w:ins>
          </w:p>
        </w:tc>
        <w:tc>
          <w:tcPr>
            <w:tcW w:w="1602" w:type="dxa"/>
            <w:gridSpan w:val="2"/>
            <w:tcBorders>
              <w:left w:val="single" w:sz="4" w:space="0" w:color="auto"/>
              <w:bottom w:val="single" w:sz="4" w:space="0" w:color="auto"/>
              <w:right w:val="single" w:sz="4" w:space="0" w:color="auto"/>
            </w:tcBorders>
            <w:vAlign w:val="center"/>
          </w:tcPr>
          <w:p w14:paraId="157EA25D" w14:textId="77777777" w:rsidR="00882E37" w:rsidRPr="004E396D" w:rsidRDefault="00882E37" w:rsidP="00DF3F95">
            <w:pPr>
              <w:pStyle w:val="TAC"/>
              <w:rPr>
                <w:ins w:id="90" w:author="Hsuanli Lin (林烜立)" w:date="2021-01-15T17:12:00Z"/>
                <w:lang w:val="en-US"/>
              </w:rPr>
            </w:pPr>
            <w:ins w:id="91" w:author="Hsuanli Lin (林烜立)" w:date="2021-01-15T17:12:00Z">
              <w:r w:rsidRPr="004E396D">
                <w:rPr>
                  <w:lang w:val="en-US"/>
                </w:rPr>
                <w:t>TDDConf.2.1</w:t>
              </w:r>
            </w:ins>
          </w:p>
        </w:tc>
      </w:tr>
      <w:tr w:rsidR="00882E37" w:rsidRPr="004E396D" w14:paraId="255FE6A9" w14:textId="77777777" w:rsidTr="00DF3F95">
        <w:trPr>
          <w:jc w:val="center"/>
          <w:ins w:id="92"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2308F002" w14:textId="77777777" w:rsidR="00882E37" w:rsidRPr="004E396D" w:rsidRDefault="00882E37" w:rsidP="00DF3F95">
            <w:pPr>
              <w:pStyle w:val="TAL"/>
              <w:rPr>
                <w:ins w:id="93" w:author="Hsuanli Lin (林烜立)" w:date="2021-01-15T17:12:00Z"/>
                <w:lang w:val="da-DK"/>
              </w:rPr>
            </w:pPr>
            <w:proofErr w:type="spellStart"/>
            <w:ins w:id="94" w:author="Hsuanli Lin (林烜立)" w:date="2021-01-15T17:12: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28EC34C6" w14:textId="77777777" w:rsidR="00882E37" w:rsidRPr="004E396D" w:rsidRDefault="00882E37" w:rsidP="00DF3F95">
            <w:pPr>
              <w:pStyle w:val="TAC"/>
              <w:rPr>
                <w:ins w:id="95" w:author="Hsuanli Lin (林烜立)" w:date="2021-01-15T17:12:00Z"/>
                <w:lang w:val="en-US"/>
              </w:rPr>
            </w:pPr>
            <w:ins w:id="96" w:author="Hsuanli Lin (林烜立)" w:date="2021-01-15T17:12:00Z">
              <w:r>
                <w:rPr>
                  <w:rFonts w:hint="eastAsia"/>
                  <w:lang w:val="en-US" w:eastAsia="zh-TW"/>
                </w:rPr>
                <w:t>1</w:t>
              </w:r>
            </w:ins>
          </w:p>
        </w:tc>
        <w:tc>
          <w:tcPr>
            <w:tcW w:w="1268" w:type="dxa"/>
            <w:tcBorders>
              <w:left w:val="single" w:sz="4" w:space="0" w:color="auto"/>
              <w:bottom w:val="single" w:sz="4" w:space="0" w:color="auto"/>
              <w:right w:val="single" w:sz="4" w:space="0" w:color="auto"/>
            </w:tcBorders>
            <w:vAlign w:val="center"/>
          </w:tcPr>
          <w:p w14:paraId="08B164AD" w14:textId="77777777" w:rsidR="00882E37" w:rsidRPr="004E396D" w:rsidRDefault="00882E37" w:rsidP="00DF3F95">
            <w:pPr>
              <w:pStyle w:val="TAC"/>
              <w:rPr>
                <w:ins w:id="97" w:author="Hsuanli Lin (林烜立)" w:date="2021-01-15T17:12:00Z"/>
                <w:lang w:val="da-DK"/>
              </w:rPr>
            </w:pPr>
            <w:ins w:id="98" w:author="Hsuanli Lin (林烜立)" w:date="2021-01-15T17:12:00Z">
              <w:r w:rsidRPr="004E396D">
                <w:rPr>
                  <w:lang w:val="en-US"/>
                </w:rPr>
                <w:t>MHz</w:t>
              </w:r>
            </w:ins>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18700509" w14:textId="77777777" w:rsidR="00882E37" w:rsidRPr="004E396D" w:rsidRDefault="00882E37" w:rsidP="00DF3F95">
            <w:pPr>
              <w:pStyle w:val="TAC"/>
              <w:rPr>
                <w:ins w:id="99" w:author="Hsuanli Lin (林烜立)" w:date="2021-01-15T17:12:00Z"/>
                <w:sz w:val="16"/>
                <w:szCs w:val="16"/>
                <w:lang w:val="en-US"/>
              </w:rPr>
            </w:pPr>
            <w:ins w:id="100" w:author="Hsuanli Lin (林烜立)" w:date="2021-01-15T17:1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C7DE8FD" w14:textId="77777777" w:rsidR="00882E37" w:rsidRPr="004E396D" w:rsidRDefault="00882E37" w:rsidP="00DF3F95">
            <w:pPr>
              <w:pStyle w:val="TAC"/>
              <w:rPr>
                <w:ins w:id="101" w:author="Hsuanli Lin (林烜立)" w:date="2021-01-15T17:12:00Z"/>
                <w:sz w:val="16"/>
                <w:szCs w:val="16"/>
                <w:lang w:val="en-US"/>
              </w:rPr>
            </w:pPr>
            <w:ins w:id="102" w:author="Hsuanli Lin (林烜立)" w:date="2021-01-15T17:1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82E37" w:rsidRPr="004E396D" w14:paraId="44485823" w14:textId="77777777" w:rsidTr="00DF3F95">
        <w:trPr>
          <w:jc w:val="center"/>
          <w:ins w:id="103"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6B20B670" w14:textId="77777777" w:rsidR="00882E37" w:rsidRPr="004E396D" w:rsidRDefault="00882E37" w:rsidP="00DF3F95">
            <w:pPr>
              <w:pStyle w:val="TAL"/>
              <w:rPr>
                <w:ins w:id="104" w:author="Hsuanli Lin (林烜立)" w:date="2021-01-15T17:12:00Z"/>
                <w:lang w:val="da-DK"/>
              </w:rPr>
            </w:pPr>
            <w:ins w:id="105" w:author="Hsuanli Lin (林烜立)" w:date="2021-01-15T17:12: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103C6BE" w14:textId="77777777" w:rsidR="00882E37" w:rsidRPr="004E396D" w:rsidRDefault="00882E37" w:rsidP="00DF3F95">
            <w:pPr>
              <w:pStyle w:val="TAC"/>
              <w:rPr>
                <w:ins w:id="106" w:author="Hsuanli Lin (林烜立)" w:date="2021-01-15T17:12:00Z"/>
                <w:lang w:val="en-US"/>
              </w:rPr>
            </w:pPr>
            <w:ins w:id="107"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68EC6221" w14:textId="77777777" w:rsidR="00882E37" w:rsidRPr="004E396D" w:rsidRDefault="00882E37" w:rsidP="00DF3F95">
            <w:pPr>
              <w:pStyle w:val="TAC"/>
              <w:rPr>
                <w:ins w:id="108" w:author="Hsuanli Lin (林烜立)" w:date="2021-01-15T17:12:00Z"/>
                <w:lang w:val="da-DK"/>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F7D7689" w14:textId="77777777" w:rsidR="00882E37" w:rsidRPr="004E396D" w:rsidRDefault="00882E37" w:rsidP="00DF3F95">
            <w:pPr>
              <w:pStyle w:val="TAC"/>
              <w:rPr>
                <w:ins w:id="109" w:author="Hsuanli Lin (林烜立)" w:date="2021-01-15T17:12:00Z"/>
                <w:sz w:val="16"/>
                <w:szCs w:val="16"/>
                <w:lang w:val="en-US"/>
              </w:rPr>
            </w:pPr>
            <w:ins w:id="110" w:author="Hsuanli Lin (林烜立)" w:date="2021-01-15T17:12:00Z">
              <w:r>
                <w:rPr>
                  <w:sz w:val="16"/>
                  <w:szCs w:val="16"/>
                  <w:lang w:val="en-US"/>
                </w:rPr>
                <w:t>SR.2.1 T</w:t>
              </w:r>
              <w:r w:rsidRPr="004E396D">
                <w:rPr>
                  <w:sz w:val="16"/>
                  <w:szCs w:val="16"/>
                  <w:lang w:val="en-US"/>
                </w:rPr>
                <w:t>DD</w:t>
              </w:r>
            </w:ins>
          </w:p>
        </w:tc>
        <w:tc>
          <w:tcPr>
            <w:tcW w:w="823" w:type="dxa"/>
            <w:tcBorders>
              <w:top w:val="single" w:sz="4" w:space="0" w:color="auto"/>
              <w:left w:val="single" w:sz="4" w:space="0" w:color="auto"/>
              <w:bottom w:val="single" w:sz="4" w:space="0" w:color="auto"/>
              <w:right w:val="single" w:sz="4" w:space="0" w:color="auto"/>
            </w:tcBorders>
            <w:vAlign w:val="center"/>
          </w:tcPr>
          <w:p w14:paraId="1B394ADA" w14:textId="77777777" w:rsidR="00882E37" w:rsidRPr="004E396D" w:rsidRDefault="00882E37" w:rsidP="00DF3F95">
            <w:pPr>
              <w:pStyle w:val="TAC"/>
              <w:rPr>
                <w:ins w:id="111" w:author="Hsuanli Lin (林烜立)" w:date="2021-01-15T17:12:00Z"/>
                <w:sz w:val="16"/>
                <w:szCs w:val="16"/>
                <w:lang w:val="en-US"/>
              </w:rPr>
            </w:pPr>
            <w:ins w:id="112" w:author="Hsuanli Lin (林烜立)" w:date="2021-01-15T17:12:00Z">
              <w:r w:rsidRPr="004E396D">
                <w:rPr>
                  <w:lang w:val="en-US"/>
                </w:rPr>
                <w:t>-</w:t>
              </w:r>
            </w:ins>
          </w:p>
        </w:tc>
        <w:tc>
          <w:tcPr>
            <w:tcW w:w="810" w:type="dxa"/>
            <w:tcBorders>
              <w:top w:val="single" w:sz="4" w:space="0" w:color="auto"/>
              <w:left w:val="single" w:sz="4" w:space="0" w:color="auto"/>
              <w:bottom w:val="single" w:sz="4" w:space="0" w:color="auto"/>
              <w:right w:val="single" w:sz="4" w:space="0" w:color="auto"/>
            </w:tcBorders>
            <w:vAlign w:val="center"/>
          </w:tcPr>
          <w:p w14:paraId="7FF941F1" w14:textId="77777777" w:rsidR="00882E37" w:rsidRPr="004E396D" w:rsidRDefault="00882E37" w:rsidP="00DF3F95">
            <w:pPr>
              <w:pStyle w:val="TAC"/>
              <w:rPr>
                <w:ins w:id="113" w:author="Hsuanli Lin (林烜立)" w:date="2021-01-15T17:12:00Z"/>
                <w:sz w:val="16"/>
                <w:szCs w:val="16"/>
                <w:lang w:val="en-US"/>
              </w:rPr>
            </w:pPr>
            <w:ins w:id="114" w:author="Hsuanli Lin (林烜立)" w:date="2021-01-15T17:12:00Z">
              <w:r>
                <w:rPr>
                  <w:sz w:val="16"/>
                  <w:szCs w:val="16"/>
                  <w:lang w:val="en-US"/>
                </w:rPr>
                <w:t>SR.2.1 T</w:t>
              </w:r>
              <w:r w:rsidRPr="004E396D">
                <w:rPr>
                  <w:sz w:val="16"/>
                  <w:szCs w:val="16"/>
                  <w:lang w:val="en-US"/>
                </w:rPr>
                <w:t>DD</w:t>
              </w:r>
            </w:ins>
          </w:p>
        </w:tc>
        <w:tc>
          <w:tcPr>
            <w:tcW w:w="792" w:type="dxa"/>
            <w:tcBorders>
              <w:top w:val="single" w:sz="4" w:space="0" w:color="auto"/>
              <w:left w:val="single" w:sz="4" w:space="0" w:color="auto"/>
              <w:bottom w:val="single" w:sz="4" w:space="0" w:color="auto"/>
              <w:right w:val="single" w:sz="4" w:space="0" w:color="auto"/>
            </w:tcBorders>
            <w:vAlign w:val="center"/>
          </w:tcPr>
          <w:p w14:paraId="1863B5F6" w14:textId="77777777" w:rsidR="00882E37" w:rsidRPr="004E396D" w:rsidRDefault="00882E37" w:rsidP="00DF3F95">
            <w:pPr>
              <w:pStyle w:val="TAC"/>
              <w:rPr>
                <w:ins w:id="115" w:author="Hsuanli Lin (林烜立)" w:date="2021-01-15T17:12:00Z"/>
                <w:sz w:val="16"/>
                <w:szCs w:val="16"/>
                <w:lang w:val="en-US"/>
              </w:rPr>
            </w:pPr>
            <w:ins w:id="116" w:author="Hsuanli Lin (林烜立)" w:date="2021-01-15T17:12:00Z">
              <w:r w:rsidRPr="004E396D">
                <w:rPr>
                  <w:lang w:val="en-US"/>
                </w:rPr>
                <w:t>-</w:t>
              </w:r>
            </w:ins>
          </w:p>
        </w:tc>
      </w:tr>
      <w:tr w:rsidR="00882E37" w:rsidRPr="004E396D" w14:paraId="7F2AC427" w14:textId="77777777" w:rsidTr="00DF3F95">
        <w:trPr>
          <w:jc w:val="center"/>
          <w:ins w:id="117"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266A1247" w14:textId="77777777" w:rsidR="00882E37" w:rsidRPr="004E396D" w:rsidRDefault="00882E37" w:rsidP="00DF3F95">
            <w:pPr>
              <w:pStyle w:val="TAL"/>
              <w:rPr>
                <w:ins w:id="118" w:author="Hsuanli Lin (林烜立)" w:date="2021-01-15T17:12:00Z"/>
                <w:lang w:val="da-DK"/>
              </w:rPr>
            </w:pPr>
            <w:ins w:id="119" w:author="Hsuanli Lin (林烜立)" w:date="2021-01-15T17:12: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E4C0648" w14:textId="77777777" w:rsidR="00882E37" w:rsidRPr="004E396D" w:rsidRDefault="00882E37" w:rsidP="00DF3F95">
            <w:pPr>
              <w:pStyle w:val="TAC"/>
              <w:rPr>
                <w:ins w:id="120" w:author="Hsuanli Lin (林烜立)" w:date="2021-01-15T17:12:00Z"/>
                <w:lang w:val="en-US"/>
              </w:rPr>
            </w:pPr>
            <w:ins w:id="121"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5599E5DA" w14:textId="77777777" w:rsidR="00882E37" w:rsidRPr="004E396D" w:rsidRDefault="00882E37" w:rsidP="00DF3F95">
            <w:pPr>
              <w:pStyle w:val="TAC"/>
              <w:rPr>
                <w:ins w:id="122" w:author="Hsuanli Lin (林烜立)" w:date="2021-01-15T17:12:00Z"/>
                <w:lang w:val="da-DK"/>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0C13B30A" w14:textId="77777777" w:rsidR="00882E37" w:rsidRPr="004E396D" w:rsidRDefault="00882E37" w:rsidP="00DF3F95">
            <w:pPr>
              <w:pStyle w:val="TAC"/>
              <w:rPr>
                <w:ins w:id="123" w:author="Hsuanli Lin (林烜立)" w:date="2021-01-15T17:12:00Z"/>
                <w:sz w:val="16"/>
                <w:szCs w:val="16"/>
                <w:lang w:val="en-US"/>
              </w:rPr>
            </w:pPr>
            <w:ins w:id="124" w:author="Hsuanli Lin (林烜立)" w:date="2021-01-15T17:12:00Z">
              <w:r>
                <w:rPr>
                  <w:sz w:val="16"/>
                  <w:szCs w:val="16"/>
                  <w:lang w:val="en-US"/>
                </w:rPr>
                <w:t>CR.2.1 T</w:t>
              </w:r>
              <w:r w:rsidRPr="004E396D">
                <w:rPr>
                  <w:sz w:val="16"/>
                  <w:szCs w:val="16"/>
                  <w:lang w:val="en-US"/>
                </w:rPr>
                <w:t>DD</w:t>
              </w:r>
            </w:ins>
          </w:p>
        </w:tc>
        <w:tc>
          <w:tcPr>
            <w:tcW w:w="823" w:type="dxa"/>
            <w:tcBorders>
              <w:top w:val="single" w:sz="4" w:space="0" w:color="auto"/>
              <w:left w:val="single" w:sz="4" w:space="0" w:color="auto"/>
              <w:bottom w:val="single" w:sz="4" w:space="0" w:color="auto"/>
              <w:right w:val="single" w:sz="4" w:space="0" w:color="auto"/>
            </w:tcBorders>
            <w:vAlign w:val="center"/>
          </w:tcPr>
          <w:p w14:paraId="6AC84E1D" w14:textId="77777777" w:rsidR="00882E37" w:rsidRPr="004E396D" w:rsidRDefault="00882E37" w:rsidP="00DF3F95">
            <w:pPr>
              <w:pStyle w:val="TAC"/>
              <w:rPr>
                <w:ins w:id="125" w:author="Hsuanli Lin (林烜立)" w:date="2021-01-15T17:12:00Z"/>
                <w:sz w:val="16"/>
                <w:szCs w:val="16"/>
                <w:lang w:val="en-US"/>
              </w:rPr>
            </w:pPr>
            <w:ins w:id="126" w:author="Hsuanli Lin (林烜立)" w:date="2021-01-15T17:12:00Z">
              <w:r w:rsidRPr="004E396D">
                <w:rPr>
                  <w:lang w:val="en-US"/>
                </w:rPr>
                <w:t>-</w:t>
              </w:r>
            </w:ins>
          </w:p>
        </w:tc>
        <w:tc>
          <w:tcPr>
            <w:tcW w:w="810" w:type="dxa"/>
            <w:tcBorders>
              <w:top w:val="single" w:sz="4" w:space="0" w:color="auto"/>
              <w:left w:val="single" w:sz="4" w:space="0" w:color="auto"/>
              <w:bottom w:val="single" w:sz="4" w:space="0" w:color="auto"/>
              <w:right w:val="single" w:sz="4" w:space="0" w:color="auto"/>
            </w:tcBorders>
            <w:vAlign w:val="center"/>
          </w:tcPr>
          <w:p w14:paraId="21699351" w14:textId="77777777" w:rsidR="00882E37" w:rsidRPr="004E396D" w:rsidRDefault="00882E37" w:rsidP="00DF3F95">
            <w:pPr>
              <w:pStyle w:val="TAC"/>
              <w:rPr>
                <w:ins w:id="127" w:author="Hsuanli Lin (林烜立)" w:date="2021-01-15T17:12:00Z"/>
                <w:sz w:val="16"/>
                <w:szCs w:val="16"/>
                <w:lang w:val="en-US"/>
              </w:rPr>
            </w:pPr>
            <w:ins w:id="128" w:author="Hsuanli Lin (林烜立)" w:date="2021-01-15T17:12:00Z">
              <w:r w:rsidRPr="004E396D">
                <w:rPr>
                  <w:sz w:val="16"/>
                  <w:szCs w:val="16"/>
                  <w:lang w:val="en-US"/>
                </w:rPr>
                <w:t xml:space="preserve">CR.2.1 </w:t>
              </w:r>
              <w:r>
                <w:rPr>
                  <w:sz w:val="16"/>
                  <w:szCs w:val="16"/>
                  <w:lang w:val="en-US"/>
                </w:rPr>
                <w:t>T</w:t>
              </w:r>
              <w:r w:rsidRPr="004E396D">
                <w:rPr>
                  <w:sz w:val="16"/>
                  <w:szCs w:val="16"/>
                  <w:lang w:val="en-US"/>
                </w:rPr>
                <w:t>DD</w:t>
              </w:r>
            </w:ins>
          </w:p>
        </w:tc>
        <w:tc>
          <w:tcPr>
            <w:tcW w:w="792" w:type="dxa"/>
            <w:tcBorders>
              <w:top w:val="single" w:sz="4" w:space="0" w:color="auto"/>
              <w:left w:val="single" w:sz="4" w:space="0" w:color="auto"/>
              <w:bottom w:val="single" w:sz="4" w:space="0" w:color="auto"/>
              <w:right w:val="single" w:sz="4" w:space="0" w:color="auto"/>
            </w:tcBorders>
            <w:vAlign w:val="center"/>
          </w:tcPr>
          <w:p w14:paraId="6A4549BD" w14:textId="77777777" w:rsidR="00882E37" w:rsidRPr="004E396D" w:rsidRDefault="00882E37" w:rsidP="00DF3F95">
            <w:pPr>
              <w:pStyle w:val="TAC"/>
              <w:rPr>
                <w:ins w:id="129" w:author="Hsuanli Lin (林烜立)" w:date="2021-01-15T17:12:00Z"/>
                <w:sz w:val="16"/>
                <w:szCs w:val="16"/>
                <w:lang w:val="en-US"/>
              </w:rPr>
            </w:pPr>
            <w:ins w:id="130" w:author="Hsuanli Lin (林烜立)" w:date="2021-01-15T17:12:00Z">
              <w:r w:rsidRPr="004E396D">
                <w:rPr>
                  <w:lang w:val="en-US"/>
                </w:rPr>
                <w:t>-</w:t>
              </w:r>
            </w:ins>
          </w:p>
        </w:tc>
      </w:tr>
      <w:tr w:rsidR="00882E37" w:rsidRPr="004E396D" w14:paraId="5098A9BD" w14:textId="77777777" w:rsidTr="00DF3F95">
        <w:trPr>
          <w:jc w:val="center"/>
          <w:ins w:id="131"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26B40CF9" w14:textId="77777777" w:rsidR="00882E37" w:rsidRPr="004E396D" w:rsidRDefault="00882E37" w:rsidP="00DF3F95">
            <w:pPr>
              <w:pStyle w:val="TAL"/>
              <w:rPr>
                <w:ins w:id="132" w:author="Hsuanli Lin (林烜立)" w:date="2021-01-15T17:12:00Z"/>
                <w:lang w:val="da-DK"/>
              </w:rPr>
            </w:pPr>
            <w:ins w:id="133" w:author="Hsuanli Lin (林烜立)" w:date="2021-01-15T17:12: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4626939" w14:textId="77777777" w:rsidR="00882E37" w:rsidRPr="004E396D" w:rsidRDefault="00882E37" w:rsidP="00DF3F95">
            <w:pPr>
              <w:pStyle w:val="TAC"/>
              <w:rPr>
                <w:ins w:id="134" w:author="Hsuanli Lin (林烜立)" w:date="2021-01-15T17:12:00Z"/>
                <w:lang w:val="en-US"/>
              </w:rPr>
            </w:pPr>
            <w:ins w:id="135"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2E6B9576" w14:textId="77777777" w:rsidR="00882E37" w:rsidRPr="004E396D" w:rsidRDefault="00882E37" w:rsidP="00DF3F95">
            <w:pPr>
              <w:pStyle w:val="TAC"/>
              <w:rPr>
                <w:ins w:id="136" w:author="Hsuanli Lin (林烜立)" w:date="2021-01-15T17:12:00Z"/>
                <w:lang w:val="da-DK"/>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70519CF7" w14:textId="77777777" w:rsidR="00882E37" w:rsidRPr="004E396D" w:rsidRDefault="00882E37" w:rsidP="00DF3F95">
            <w:pPr>
              <w:pStyle w:val="TAC"/>
              <w:rPr>
                <w:ins w:id="137" w:author="Hsuanli Lin (林烜立)" w:date="2021-01-15T17:12:00Z"/>
                <w:sz w:val="16"/>
                <w:szCs w:val="16"/>
                <w:lang w:val="en-US"/>
              </w:rPr>
            </w:pPr>
            <w:ins w:id="138" w:author="Hsuanli Lin (林烜立)" w:date="2021-01-15T17:12:00Z">
              <w:r w:rsidRPr="004E396D">
                <w:rPr>
                  <w:sz w:val="14"/>
                  <w:szCs w:val="14"/>
                  <w:lang w:val="en-US"/>
                </w:rPr>
                <w:t>CCR.2.1 TDD</w:t>
              </w:r>
            </w:ins>
          </w:p>
        </w:tc>
        <w:tc>
          <w:tcPr>
            <w:tcW w:w="823" w:type="dxa"/>
            <w:tcBorders>
              <w:top w:val="single" w:sz="4" w:space="0" w:color="auto"/>
              <w:left w:val="single" w:sz="4" w:space="0" w:color="auto"/>
              <w:bottom w:val="single" w:sz="4" w:space="0" w:color="auto"/>
              <w:right w:val="single" w:sz="4" w:space="0" w:color="auto"/>
            </w:tcBorders>
            <w:vAlign w:val="center"/>
          </w:tcPr>
          <w:p w14:paraId="05FFAC6A" w14:textId="77777777" w:rsidR="00882E37" w:rsidRPr="004E396D" w:rsidRDefault="00882E37" w:rsidP="00DF3F95">
            <w:pPr>
              <w:pStyle w:val="TAC"/>
              <w:rPr>
                <w:ins w:id="139" w:author="Hsuanli Lin (林烜立)" w:date="2021-01-15T17:12:00Z"/>
                <w:sz w:val="16"/>
                <w:szCs w:val="16"/>
                <w:lang w:val="en-US" w:eastAsia="zh-TW"/>
              </w:rPr>
            </w:pPr>
            <w:ins w:id="140" w:author="Hsuanli Lin (林烜立)" w:date="2021-01-15T17:12:00Z">
              <w:r w:rsidRPr="006D64AF">
                <w:rPr>
                  <w:rFonts w:hint="eastAsia"/>
                  <w:lang w:val="en-US"/>
                </w:rPr>
                <w:t>-</w:t>
              </w:r>
            </w:ins>
          </w:p>
        </w:tc>
        <w:tc>
          <w:tcPr>
            <w:tcW w:w="810" w:type="dxa"/>
            <w:tcBorders>
              <w:top w:val="single" w:sz="4" w:space="0" w:color="auto"/>
              <w:left w:val="single" w:sz="4" w:space="0" w:color="auto"/>
              <w:bottom w:val="single" w:sz="4" w:space="0" w:color="auto"/>
              <w:right w:val="single" w:sz="4" w:space="0" w:color="auto"/>
            </w:tcBorders>
            <w:vAlign w:val="center"/>
          </w:tcPr>
          <w:p w14:paraId="3C861B93" w14:textId="77777777" w:rsidR="00882E37" w:rsidRPr="004E396D" w:rsidRDefault="00882E37" w:rsidP="00DF3F95">
            <w:pPr>
              <w:pStyle w:val="TAC"/>
              <w:rPr>
                <w:ins w:id="141" w:author="Hsuanli Lin (林烜立)" w:date="2021-01-15T17:12:00Z"/>
                <w:sz w:val="16"/>
                <w:szCs w:val="16"/>
                <w:lang w:val="en-US"/>
              </w:rPr>
            </w:pPr>
            <w:ins w:id="142" w:author="Hsuanli Lin (林烜立)" w:date="2021-01-15T17:12:00Z">
              <w:r w:rsidRPr="004E396D">
                <w:rPr>
                  <w:sz w:val="14"/>
                  <w:szCs w:val="14"/>
                  <w:lang w:val="en-US"/>
                </w:rPr>
                <w:t>CCR.2.1 TDD</w:t>
              </w:r>
            </w:ins>
          </w:p>
        </w:tc>
        <w:tc>
          <w:tcPr>
            <w:tcW w:w="792" w:type="dxa"/>
            <w:tcBorders>
              <w:top w:val="single" w:sz="4" w:space="0" w:color="auto"/>
              <w:left w:val="single" w:sz="4" w:space="0" w:color="auto"/>
              <w:bottom w:val="single" w:sz="4" w:space="0" w:color="auto"/>
              <w:right w:val="single" w:sz="4" w:space="0" w:color="auto"/>
            </w:tcBorders>
            <w:vAlign w:val="center"/>
          </w:tcPr>
          <w:p w14:paraId="7FDCB1A9" w14:textId="77777777" w:rsidR="00882E37" w:rsidRPr="004E396D" w:rsidRDefault="00882E37" w:rsidP="00DF3F95">
            <w:pPr>
              <w:pStyle w:val="TAC"/>
              <w:rPr>
                <w:ins w:id="143" w:author="Hsuanli Lin (林烜立)" w:date="2021-01-15T17:12:00Z"/>
                <w:sz w:val="16"/>
                <w:szCs w:val="16"/>
                <w:lang w:val="en-US"/>
              </w:rPr>
            </w:pPr>
            <w:ins w:id="144" w:author="Hsuanli Lin (林烜立)" w:date="2021-01-15T17:12:00Z">
              <w:r w:rsidRPr="004E396D">
                <w:rPr>
                  <w:lang w:val="en-US"/>
                </w:rPr>
                <w:t>-</w:t>
              </w:r>
            </w:ins>
          </w:p>
        </w:tc>
      </w:tr>
      <w:tr w:rsidR="00882E37" w:rsidRPr="004E396D" w14:paraId="58FDDCF0" w14:textId="77777777" w:rsidTr="00DF3F95">
        <w:trPr>
          <w:jc w:val="center"/>
          <w:ins w:id="145"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0BB48F8E" w14:textId="77777777" w:rsidR="00882E37" w:rsidRPr="004E396D" w:rsidRDefault="00882E37" w:rsidP="00DF3F95">
            <w:pPr>
              <w:pStyle w:val="TAL"/>
              <w:rPr>
                <w:ins w:id="146" w:author="Hsuanli Lin (林烜立)" w:date="2021-01-15T17:12:00Z"/>
                <w:lang w:val="da-DK"/>
              </w:rPr>
            </w:pPr>
            <w:ins w:id="147" w:author="Hsuanli Lin (林烜立)" w:date="2021-01-15T17:12: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8F3F089" w14:textId="77777777" w:rsidR="00882E37" w:rsidRPr="004E396D" w:rsidRDefault="00882E37" w:rsidP="00DF3F95">
            <w:pPr>
              <w:pStyle w:val="TAC"/>
              <w:rPr>
                <w:ins w:id="148" w:author="Hsuanli Lin (林烜立)" w:date="2021-01-15T17:12:00Z"/>
                <w:lang w:val="en-US"/>
              </w:rPr>
            </w:pPr>
            <w:ins w:id="149"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315F8938" w14:textId="77777777" w:rsidR="00882E37" w:rsidRPr="004E396D" w:rsidRDefault="00882E37" w:rsidP="00DF3F95">
            <w:pPr>
              <w:pStyle w:val="TAC"/>
              <w:rPr>
                <w:ins w:id="150"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391FEDD4" w14:textId="77777777" w:rsidR="00882E37" w:rsidRPr="004E396D" w:rsidRDefault="00882E37" w:rsidP="00DF3F95">
            <w:pPr>
              <w:pStyle w:val="TAC"/>
              <w:rPr>
                <w:ins w:id="151" w:author="Hsuanli Lin (林烜立)" w:date="2021-01-15T17:12:00Z"/>
                <w:sz w:val="16"/>
                <w:szCs w:val="16"/>
                <w:lang w:val="en-US"/>
              </w:rPr>
            </w:pPr>
            <w:ins w:id="152" w:author="Hsuanli Lin (林烜立)" w:date="2021-01-15T17:12:00Z">
              <w:r>
                <w:rPr>
                  <w:lang w:val="en-US"/>
                </w:rPr>
                <w:t>SSB.</w:t>
              </w:r>
              <w:r>
                <w:rPr>
                  <w:rFonts w:hint="eastAsia"/>
                  <w:lang w:val="en-US" w:eastAsia="zh-TW"/>
                </w:rPr>
                <w:t>4</w:t>
              </w:r>
              <w:r w:rsidRPr="004E396D">
                <w:rPr>
                  <w:lang w:val="en-US"/>
                </w:rPr>
                <w:t xml:space="preserve"> FR1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8F3B89B" w14:textId="77777777" w:rsidR="00882E37" w:rsidRPr="004E396D" w:rsidRDefault="00882E37" w:rsidP="00DF3F95">
            <w:pPr>
              <w:pStyle w:val="TAC"/>
              <w:rPr>
                <w:ins w:id="153" w:author="Hsuanli Lin (林烜立)" w:date="2021-01-15T17:12:00Z"/>
                <w:sz w:val="16"/>
                <w:szCs w:val="16"/>
                <w:lang w:val="en-US"/>
              </w:rPr>
            </w:pPr>
            <w:ins w:id="154" w:author="Hsuanli Lin (林烜立)" w:date="2021-01-15T17:12:00Z">
              <w:r>
                <w:rPr>
                  <w:lang w:val="en-US"/>
                </w:rPr>
                <w:t>SSB.</w:t>
              </w:r>
              <w:r>
                <w:rPr>
                  <w:rFonts w:hint="eastAsia"/>
                  <w:lang w:val="en-US" w:eastAsia="zh-TW"/>
                </w:rPr>
                <w:t>4</w:t>
              </w:r>
              <w:r w:rsidRPr="004E396D">
                <w:rPr>
                  <w:lang w:val="en-US"/>
                </w:rPr>
                <w:t xml:space="preserve"> FR1</w:t>
              </w:r>
            </w:ins>
          </w:p>
        </w:tc>
      </w:tr>
      <w:tr w:rsidR="00882E37" w:rsidRPr="004E396D" w14:paraId="0AC7989B" w14:textId="77777777" w:rsidTr="00DF3F95">
        <w:trPr>
          <w:jc w:val="center"/>
          <w:ins w:id="155"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1E11B9BB" w14:textId="77777777" w:rsidR="00882E37" w:rsidRPr="004E396D" w:rsidRDefault="00882E37" w:rsidP="00DF3F95">
            <w:pPr>
              <w:pStyle w:val="TAL"/>
              <w:rPr>
                <w:ins w:id="156" w:author="Hsuanli Lin (林烜立)" w:date="2021-01-15T17:12:00Z"/>
                <w:lang w:val="da-DK"/>
              </w:rPr>
            </w:pPr>
            <w:ins w:id="157" w:author="Hsuanli Lin (林烜立)" w:date="2021-01-15T17:12: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290F0CE8" w14:textId="77777777" w:rsidR="00882E37" w:rsidRPr="004E396D" w:rsidRDefault="00882E37" w:rsidP="00DF3F95">
            <w:pPr>
              <w:pStyle w:val="TAC"/>
              <w:rPr>
                <w:ins w:id="158" w:author="Hsuanli Lin (林烜立)" w:date="2021-01-15T17:12:00Z"/>
                <w:lang w:val="en-US"/>
              </w:rPr>
            </w:pPr>
            <w:ins w:id="159" w:author="Hsuanli Lin (林烜立)" w:date="2021-01-15T17:12:00Z">
              <w:r>
                <w:rPr>
                  <w:lang w:val="da-DK"/>
                </w:rPr>
                <w:t>1</w:t>
              </w:r>
            </w:ins>
          </w:p>
        </w:tc>
        <w:tc>
          <w:tcPr>
            <w:tcW w:w="1268" w:type="dxa"/>
            <w:tcBorders>
              <w:left w:val="single" w:sz="4" w:space="0" w:color="auto"/>
              <w:bottom w:val="single" w:sz="4" w:space="0" w:color="auto"/>
              <w:right w:val="single" w:sz="4" w:space="0" w:color="auto"/>
            </w:tcBorders>
            <w:vAlign w:val="center"/>
          </w:tcPr>
          <w:p w14:paraId="416EEF2E" w14:textId="77777777" w:rsidR="00882E37" w:rsidRPr="004E396D" w:rsidRDefault="00882E37" w:rsidP="00DF3F95">
            <w:pPr>
              <w:pStyle w:val="TAC"/>
              <w:rPr>
                <w:ins w:id="160"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57DA9BD0" w14:textId="77777777" w:rsidR="00882E37" w:rsidRPr="004E396D" w:rsidRDefault="00882E37" w:rsidP="00DF3F95">
            <w:pPr>
              <w:pStyle w:val="TAC"/>
              <w:rPr>
                <w:ins w:id="161" w:author="Hsuanli Lin (林烜立)" w:date="2021-01-15T17:12:00Z"/>
                <w:sz w:val="16"/>
                <w:szCs w:val="16"/>
                <w:lang w:val="en-US"/>
              </w:rPr>
            </w:pPr>
            <w:ins w:id="162" w:author="Hsuanli Lin (林烜立)" w:date="2021-01-15T17:12:00Z">
              <w:r w:rsidRPr="004E396D">
                <w:rPr>
                  <w:lang w:val="en-US"/>
                </w:rPr>
                <w:t>OP.1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78986E2C" w14:textId="77777777" w:rsidR="00882E37" w:rsidRPr="004E396D" w:rsidRDefault="00882E37" w:rsidP="00DF3F95">
            <w:pPr>
              <w:pStyle w:val="TAC"/>
              <w:rPr>
                <w:ins w:id="163" w:author="Hsuanli Lin (林烜立)" w:date="2021-01-15T17:12:00Z"/>
                <w:sz w:val="16"/>
                <w:szCs w:val="16"/>
                <w:lang w:val="en-US"/>
              </w:rPr>
            </w:pPr>
            <w:ins w:id="164" w:author="Hsuanli Lin (林烜立)" w:date="2021-01-15T17:12:00Z">
              <w:r w:rsidRPr="004E396D">
                <w:rPr>
                  <w:lang w:val="en-US"/>
                </w:rPr>
                <w:t>OP.1</w:t>
              </w:r>
            </w:ins>
          </w:p>
        </w:tc>
      </w:tr>
      <w:tr w:rsidR="00882E37" w:rsidRPr="004E396D" w14:paraId="60D7C637" w14:textId="77777777" w:rsidTr="00DF3F95">
        <w:trPr>
          <w:jc w:val="center"/>
          <w:ins w:id="165"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26362749" w14:textId="77777777" w:rsidR="00882E37" w:rsidRPr="004E396D" w:rsidRDefault="00882E37" w:rsidP="00DF3F95">
            <w:pPr>
              <w:pStyle w:val="TAL"/>
              <w:rPr>
                <w:ins w:id="166" w:author="Hsuanli Lin (林烜立)" w:date="2021-01-15T17:12:00Z"/>
                <w:lang w:val="da-DK"/>
              </w:rPr>
            </w:pPr>
            <w:ins w:id="167" w:author="Hsuanli Lin (林烜立)" w:date="2021-01-15T17:12: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68DDF1C" w14:textId="77777777" w:rsidR="00882E37" w:rsidRPr="004E396D" w:rsidRDefault="00882E37" w:rsidP="00DF3F95">
            <w:pPr>
              <w:pStyle w:val="TAC"/>
              <w:rPr>
                <w:ins w:id="168" w:author="Hsuanli Lin (林烜立)" w:date="2021-01-15T17:12:00Z"/>
                <w:lang w:val="en-US"/>
              </w:rPr>
            </w:pPr>
            <w:ins w:id="169" w:author="Hsuanli Lin (林烜立)" w:date="2021-01-15T17:12:00Z">
              <w:r>
                <w:rPr>
                  <w:lang w:val="en-US"/>
                </w:rPr>
                <w:t>1</w:t>
              </w:r>
            </w:ins>
          </w:p>
        </w:tc>
        <w:tc>
          <w:tcPr>
            <w:tcW w:w="1268" w:type="dxa"/>
            <w:tcBorders>
              <w:left w:val="single" w:sz="4" w:space="0" w:color="auto"/>
              <w:bottom w:val="single" w:sz="4" w:space="0" w:color="auto"/>
              <w:right w:val="single" w:sz="4" w:space="0" w:color="auto"/>
            </w:tcBorders>
            <w:vAlign w:val="center"/>
          </w:tcPr>
          <w:p w14:paraId="0BB4E282" w14:textId="77777777" w:rsidR="00882E37" w:rsidRPr="004E396D" w:rsidRDefault="00882E37" w:rsidP="00DF3F95">
            <w:pPr>
              <w:pStyle w:val="TAC"/>
              <w:rPr>
                <w:ins w:id="170"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35624495" w14:textId="77777777" w:rsidR="00882E37" w:rsidRPr="004E396D" w:rsidRDefault="00882E37" w:rsidP="00DF3F95">
            <w:pPr>
              <w:pStyle w:val="TAC"/>
              <w:rPr>
                <w:ins w:id="171" w:author="Hsuanli Lin (林烜立)" w:date="2021-01-15T17:12:00Z"/>
                <w:sz w:val="16"/>
                <w:szCs w:val="16"/>
                <w:lang w:val="en-US"/>
              </w:rPr>
            </w:pPr>
            <w:ins w:id="172" w:author="Hsuanli Lin (林烜立)" w:date="2021-01-15T17:12:00Z">
              <w:r w:rsidRPr="00D9064C">
                <w:rPr>
                  <w:lang w:val="en-US"/>
                </w:rPr>
                <w:t>TRS.1.2 TDD</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5EDDA2E" w14:textId="77777777" w:rsidR="00882E37" w:rsidRPr="004E396D" w:rsidRDefault="00882E37" w:rsidP="00DF3F95">
            <w:pPr>
              <w:pStyle w:val="TAC"/>
              <w:rPr>
                <w:ins w:id="173" w:author="Hsuanli Lin (林烜立)" w:date="2021-01-15T17:12:00Z"/>
                <w:sz w:val="16"/>
                <w:szCs w:val="16"/>
                <w:lang w:val="en-US"/>
              </w:rPr>
            </w:pPr>
            <w:ins w:id="174" w:author="Hsuanli Lin (林烜立)" w:date="2021-01-15T17:12:00Z">
              <w:r w:rsidRPr="00D9064C">
                <w:rPr>
                  <w:lang w:val="en-US"/>
                </w:rPr>
                <w:t>TRS.1.2 TDD</w:t>
              </w:r>
            </w:ins>
          </w:p>
        </w:tc>
      </w:tr>
      <w:tr w:rsidR="00882E37" w:rsidRPr="004E396D" w14:paraId="79871582" w14:textId="77777777" w:rsidTr="00DF3F95">
        <w:trPr>
          <w:jc w:val="center"/>
          <w:ins w:id="175"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50DC0BF7" w14:textId="77777777" w:rsidR="00882E37" w:rsidRPr="004E396D" w:rsidRDefault="00882E37" w:rsidP="00DF3F95">
            <w:pPr>
              <w:pStyle w:val="TAL"/>
              <w:rPr>
                <w:ins w:id="176" w:author="Hsuanli Lin (林烜立)" w:date="2021-01-15T17:12:00Z"/>
                <w:lang w:val="da-DK"/>
              </w:rPr>
            </w:pPr>
            <w:ins w:id="177" w:author="Hsuanli Lin (林烜立)" w:date="2021-01-15T17:12: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4C3D05C" w14:textId="77777777" w:rsidR="00882E37" w:rsidRPr="004E396D" w:rsidRDefault="00882E37" w:rsidP="00DF3F95">
            <w:pPr>
              <w:pStyle w:val="TAC"/>
              <w:rPr>
                <w:ins w:id="178" w:author="Hsuanli Lin (林烜立)" w:date="2021-01-15T17:12:00Z"/>
                <w:lang w:val="en-US"/>
              </w:rPr>
            </w:pPr>
            <w:ins w:id="179" w:author="Hsuanli Lin (林烜立)" w:date="2021-01-15T17:12:00Z">
              <w:r>
                <w:rPr>
                  <w:lang w:val="da-DK"/>
                </w:rPr>
                <w:t>1</w:t>
              </w:r>
            </w:ins>
          </w:p>
        </w:tc>
        <w:tc>
          <w:tcPr>
            <w:tcW w:w="1268" w:type="dxa"/>
            <w:tcBorders>
              <w:left w:val="single" w:sz="4" w:space="0" w:color="auto"/>
              <w:bottom w:val="single" w:sz="4" w:space="0" w:color="auto"/>
              <w:right w:val="single" w:sz="4" w:space="0" w:color="auto"/>
            </w:tcBorders>
            <w:vAlign w:val="center"/>
          </w:tcPr>
          <w:p w14:paraId="071D13CB" w14:textId="77777777" w:rsidR="00882E37" w:rsidRPr="004E396D" w:rsidRDefault="00882E37" w:rsidP="00DF3F95">
            <w:pPr>
              <w:pStyle w:val="TAC"/>
              <w:rPr>
                <w:ins w:id="180"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018D1955" w14:textId="77777777" w:rsidR="00882E37" w:rsidRPr="004E396D" w:rsidRDefault="00882E37" w:rsidP="00DF3F95">
            <w:pPr>
              <w:pStyle w:val="TAC"/>
              <w:rPr>
                <w:ins w:id="181" w:author="Hsuanli Lin (林烜立)" w:date="2021-01-15T17:12:00Z"/>
              </w:rPr>
            </w:pPr>
            <w:ins w:id="182" w:author="Hsuanli Lin (林烜立)" w:date="2021-01-15T17:12:00Z">
              <w:r w:rsidRPr="004E396D">
                <w:t>DLBWP.0.1</w:t>
              </w:r>
            </w:ins>
          </w:p>
          <w:p w14:paraId="1D118967" w14:textId="77777777" w:rsidR="00882E37" w:rsidRPr="004E396D" w:rsidRDefault="00882E37" w:rsidP="00DF3F95">
            <w:pPr>
              <w:pStyle w:val="TAC"/>
              <w:rPr>
                <w:ins w:id="183" w:author="Hsuanli Lin (林烜立)" w:date="2021-01-15T17:12:00Z"/>
                <w:sz w:val="16"/>
                <w:szCs w:val="16"/>
                <w:lang w:val="en-US"/>
              </w:rPr>
            </w:pPr>
            <w:ins w:id="184" w:author="Hsuanli Lin (林烜立)" w:date="2021-01-15T17:12:00Z">
              <w:r w:rsidRPr="004E396D">
                <w:t>ULBWP.0.1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4D0FEBF" w14:textId="77777777" w:rsidR="00882E37" w:rsidRPr="004E396D" w:rsidRDefault="00882E37" w:rsidP="00DF3F95">
            <w:pPr>
              <w:pStyle w:val="TAC"/>
              <w:rPr>
                <w:ins w:id="185" w:author="Hsuanli Lin (林烜立)" w:date="2021-01-15T17:12:00Z"/>
              </w:rPr>
            </w:pPr>
            <w:ins w:id="186" w:author="Hsuanli Lin (林烜立)" w:date="2021-01-15T17:12:00Z">
              <w:r w:rsidRPr="004E396D">
                <w:t>DLBWP.0.1</w:t>
              </w:r>
            </w:ins>
          </w:p>
          <w:p w14:paraId="20C9D1EC" w14:textId="77777777" w:rsidR="00882E37" w:rsidRPr="004E396D" w:rsidRDefault="00882E37" w:rsidP="00DF3F95">
            <w:pPr>
              <w:pStyle w:val="TAC"/>
              <w:rPr>
                <w:ins w:id="187" w:author="Hsuanli Lin (林烜立)" w:date="2021-01-15T17:12:00Z"/>
                <w:sz w:val="16"/>
                <w:szCs w:val="16"/>
                <w:lang w:val="en-US"/>
              </w:rPr>
            </w:pPr>
            <w:ins w:id="188" w:author="Hsuanli Lin (林烜立)" w:date="2021-01-15T17:12:00Z">
              <w:r w:rsidRPr="004E396D">
                <w:t>ULBWP.0.1</w:t>
              </w:r>
            </w:ins>
          </w:p>
        </w:tc>
      </w:tr>
      <w:tr w:rsidR="00882E37" w:rsidRPr="004E396D" w14:paraId="4126FF89" w14:textId="77777777" w:rsidTr="00DF3F95">
        <w:trPr>
          <w:jc w:val="center"/>
          <w:ins w:id="189" w:author="Hsuanli Lin (林烜立)" w:date="2021-01-15T17:12:00Z"/>
        </w:trPr>
        <w:tc>
          <w:tcPr>
            <w:tcW w:w="2728" w:type="dxa"/>
            <w:gridSpan w:val="2"/>
            <w:tcBorders>
              <w:left w:val="single" w:sz="4" w:space="0" w:color="auto"/>
              <w:bottom w:val="single" w:sz="4" w:space="0" w:color="auto"/>
              <w:right w:val="single" w:sz="4" w:space="0" w:color="auto"/>
            </w:tcBorders>
            <w:vAlign w:val="center"/>
          </w:tcPr>
          <w:p w14:paraId="4E512711" w14:textId="77777777" w:rsidR="00882E37" w:rsidRPr="004E396D" w:rsidRDefault="00882E37" w:rsidP="00DF3F95">
            <w:pPr>
              <w:pStyle w:val="TAL"/>
              <w:rPr>
                <w:ins w:id="190" w:author="Hsuanli Lin (林烜立)" w:date="2021-01-15T17:12:00Z"/>
                <w:lang w:val="da-DK"/>
              </w:rPr>
            </w:pPr>
            <w:ins w:id="191" w:author="Hsuanli Lin (林烜立)" w:date="2021-01-15T17:12: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A54A759" w14:textId="77777777" w:rsidR="00882E37" w:rsidRPr="004E396D" w:rsidRDefault="00882E37" w:rsidP="00DF3F95">
            <w:pPr>
              <w:pStyle w:val="TAC"/>
              <w:rPr>
                <w:ins w:id="192" w:author="Hsuanli Lin (林烜立)" w:date="2021-01-15T17:12:00Z"/>
                <w:lang w:val="en-US"/>
              </w:rPr>
            </w:pPr>
            <w:ins w:id="193" w:author="Hsuanli Lin (林烜立)" w:date="2021-01-15T17:12:00Z">
              <w:r>
                <w:rPr>
                  <w:lang w:val="da-DK"/>
                </w:rPr>
                <w:t>1</w:t>
              </w:r>
            </w:ins>
          </w:p>
        </w:tc>
        <w:tc>
          <w:tcPr>
            <w:tcW w:w="1268" w:type="dxa"/>
            <w:tcBorders>
              <w:left w:val="single" w:sz="4" w:space="0" w:color="auto"/>
              <w:bottom w:val="single" w:sz="4" w:space="0" w:color="auto"/>
              <w:right w:val="single" w:sz="4" w:space="0" w:color="auto"/>
            </w:tcBorders>
            <w:vAlign w:val="center"/>
          </w:tcPr>
          <w:p w14:paraId="3CA4B196" w14:textId="77777777" w:rsidR="00882E37" w:rsidRPr="004E396D" w:rsidRDefault="00882E37" w:rsidP="00DF3F95">
            <w:pPr>
              <w:pStyle w:val="TAC"/>
              <w:rPr>
                <w:ins w:id="194"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153DA06F" w14:textId="77777777" w:rsidR="00882E37" w:rsidRPr="004E396D" w:rsidRDefault="00882E37" w:rsidP="00DF3F95">
            <w:pPr>
              <w:pStyle w:val="TAC"/>
              <w:rPr>
                <w:ins w:id="195" w:author="Hsuanli Lin (林烜立)" w:date="2021-01-15T17:12:00Z"/>
              </w:rPr>
            </w:pPr>
            <w:ins w:id="196" w:author="Hsuanli Lin (林烜立)" w:date="2021-01-15T17:12:00Z">
              <w:r w:rsidRPr="004E396D">
                <w:t>DLBWP.1.1</w:t>
              </w:r>
            </w:ins>
          </w:p>
          <w:p w14:paraId="78408D19" w14:textId="77777777" w:rsidR="00882E37" w:rsidRPr="004E396D" w:rsidRDefault="00882E37" w:rsidP="00DF3F95">
            <w:pPr>
              <w:pStyle w:val="TAC"/>
              <w:rPr>
                <w:ins w:id="197" w:author="Hsuanli Lin (林烜立)" w:date="2021-01-15T17:12:00Z"/>
                <w:sz w:val="16"/>
                <w:szCs w:val="16"/>
                <w:lang w:val="en-US"/>
              </w:rPr>
            </w:pPr>
            <w:ins w:id="198" w:author="Hsuanli Lin (林烜立)" w:date="2021-01-15T17:12:00Z">
              <w:r w:rsidRPr="004E396D">
                <w:t>ULBWP.1.1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5F7202EC" w14:textId="77777777" w:rsidR="00882E37" w:rsidRPr="004E396D" w:rsidRDefault="00882E37" w:rsidP="00DF3F95">
            <w:pPr>
              <w:pStyle w:val="TAC"/>
              <w:rPr>
                <w:ins w:id="199" w:author="Hsuanli Lin (林烜立)" w:date="2021-01-15T17:12:00Z"/>
              </w:rPr>
            </w:pPr>
            <w:ins w:id="200" w:author="Hsuanli Lin (林烜立)" w:date="2021-01-15T17:12:00Z">
              <w:r w:rsidRPr="004E396D">
                <w:t>DLBWP.1.1</w:t>
              </w:r>
            </w:ins>
          </w:p>
          <w:p w14:paraId="33E707E7" w14:textId="77777777" w:rsidR="00882E37" w:rsidRPr="004E396D" w:rsidRDefault="00882E37" w:rsidP="00DF3F95">
            <w:pPr>
              <w:pStyle w:val="TAC"/>
              <w:rPr>
                <w:ins w:id="201" w:author="Hsuanli Lin (林烜立)" w:date="2021-01-15T17:12:00Z"/>
                <w:sz w:val="16"/>
                <w:szCs w:val="16"/>
                <w:lang w:val="en-US"/>
              </w:rPr>
            </w:pPr>
            <w:ins w:id="202" w:author="Hsuanli Lin (林烜立)" w:date="2021-01-15T17:12:00Z">
              <w:r w:rsidRPr="004E396D">
                <w:t>ULBWP.1.1</w:t>
              </w:r>
            </w:ins>
          </w:p>
        </w:tc>
      </w:tr>
      <w:tr w:rsidR="00882E37" w:rsidRPr="004E396D" w14:paraId="152DA68D" w14:textId="77777777" w:rsidTr="00DF3F95">
        <w:trPr>
          <w:jc w:val="center"/>
          <w:ins w:id="203"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102603B6" w14:textId="77777777" w:rsidR="00882E37" w:rsidRPr="004E396D" w:rsidRDefault="00882E37" w:rsidP="00DF3F95">
            <w:pPr>
              <w:pStyle w:val="TAL"/>
              <w:rPr>
                <w:ins w:id="204" w:author="Hsuanli Lin (林烜立)" w:date="2021-01-15T17:12:00Z"/>
                <w:lang w:val="da-DK"/>
              </w:rPr>
            </w:pPr>
            <w:ins w:id="205" w:author="Hsuanli Lin (林烜立)" w:date="2021-01-15T17:12: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D6927E6" w14:textId="77777777" w:rsidR="00882E37" w:rsidRPr="004E396D" w:rsidRDefault="00882E37" w:rsidP="00DF3F95">
            <w:pPr>
              <w:pStyle w:val="TAC"/>
              <w:rPr>
                <w:ins w:id="206" w:author="Hsuanli Lin (林烜立)" w:date="2021-01-15T17:12:00Z"/>
                <w:lang w:val="da-DK"/>
              </w:rPr>
            </w:pPr>
            <w:ins w:id="207" w:author="Hsuanli Lin (林烜立)" w:date="2021-01-15T17:1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662C60AB" w14:textId="77777777" w:rsidR="00882E37" w:rsidRPr="004E396D" w:rsidRDefault="00882E37" w:rsidP="00DF3F95">
            <w:pPr>
              <w:pStyle w:val="TAC"/>
              <w:rPr>
                <w:ins w:id="208"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4F857037" w14:textId="77777777" w:rsidR="00882E37" w:rsidRPr="004E396D" w:rsidRDefault="00882E37" w:rsidP="00DF3F95">
            <w:pPr>
              <w:pStyle w:val="TAC"/>
              <w:rPr>
                <w:ins w:id="209" w:author="Hsuanli Lin (林烜立)" w:date="2021-01-15T17:12:00Z"/>
                <w:lang w:val="en-US"/>
              </w:rPr>
            </w:pPr>
            <w:ins w:id="210" w:author="Hsuanli Lin (林烜立)" w:date="2021-01-15T17:12:00Z">
              <w:r w:rsidRPr="004E396D">
                <w:rPr>
                  <w:lang w:val="en-US"/>
                </w:rPr>
                <w:t>SMTC.1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D2EBDA1" w14:textId="77777777" w:rsidR="00882E37" w:rsidRPr="004E396D" w:rsidRDefault="00882E37" w:rsidP="00DF3F95">
            <w:pPr>
              <w:pStyle w:val="TAC"/>
              <w:rPr>
                <w:ins w:id="211" w:author="Hsuanli Lin (林烜立)" w:date="2021-01-15T17:12:00Z"/>
                <w:lang w:val="en-US"/>
              </w:rPr>
            </w:pPr>
            <w:ins w:id="212" w:author="Hsuanli Lin (林烜立)" w:date="2021-01-15T17:12:00Z">
              <w:r w:rsidRPr="004E396D">
                <w:rPr>
                  <w:lang w:val="en-US"/>
                </w:rPr>
                <w:t xml:space="preserve">SMTC.1 </w:t>
              </w:r>
            </w:ins>
          </w:p>
        </w:tc>
      </w:tr>
      <w:tr w:rsidR="00882E37" w:rsidRPr="004E396D" w14:paraId="491C8217" w14:textId="77777777" w:rsidTr="00DF3F95">
        <w:trPr>
          <w:jc w:val="center"/>
          <w:ins w:id="213"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135B39A1" w14:textId="77777777" w:rsidR="00882E37" w:rsidRPr="004E396D" w:rsidRDefault="00882E37" w:rsidP="00DF3F95">
            <w:pPr>
              <w:pStyle w:val="TAL"/>
              <w:rPr>
                <w:ins w:id="214" w:author="Hsuanli Lin (林烜立)" w:date="2021-01-15T17:12:00Z"/>
                <w:lang w:val="da-DK"/>
              </w:rPr>
            </w:pPr>
            <w:ins w:id="215" w:author="Hsuanli Lin (林烜立)" w:date="2021-01-15T17:12: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2DBE9720" w14:textId="77777777" w:rsidR="00882E37" w:rsidRPr="004E396D" w:rsidRDefault="00882E37" w:rsidP="00DF3F95">
            <w:pPr>
              <w:pStyle w:val="TAC"/>
              <w:rPr>
                <w:ins w:id="216" w:author="Hsuanli Lin (林烜立)" w:date="2021-01-15T17:12:00Z"/>
                <w:lang w:val="da-DK"/>
              </w:rPr>
            </w:pPr>
            <w:ins w:id="217" w:author="Hsuanli Lin (林烜立)" w:date="2021-01-15T17:1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3B884F7" w14:textId="77777777" w:rsidR="00882E37" w:rsidRPr="004E396D" w:rsidRDefault="00882E37" w:rsidP="00DF3F95">
            <w:pPr>
              <w:pStyle w:val="TAC"/>
              <w:rPr>
                <w:ins w:id="218"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58D19F24" w14:textId="77777777" w:rsidR="00882E37" w:rsidRPr="004E396D" w:rsidRDefault="00882E37" w:rsidP="00DF3F95">
            <w:pPr>
              <w:pStyle w:val="TAC"/>
              <w:rPr>
                <w:ins w:id="219" w:author="Hsuanli Lin (林烜立)" w:date="2021-01-15T17:12:00Z"/>
                <w:lang w:val="en-US"/>
              </w:rPr>
            </w:pPr>
            <w:ins w:id="220" w:author="Hsuanli Lin (林烜立)" w:date="2021-01-15T17:12:00Z">
              <w:r w:rsidRPr="004E396D">
                <w:rPr>
                  <w:lang w:val="en-US"/>
                </w:rPr>
                <w:t>periodic</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7CD316BE" w14:textId="77777777" w:rsidR="00882E37" w:rsidRPr="004E396D" w:rsidRDefault="00882E37" w:rsidP="00DF3F95">
            <w:pPr>
              <w:pStyle w:val="TAC"/>
              <w:rPr>
                <w:ins w:id="221" w:author="Hsuanli Lin (林烜立)" w:date="2021-01-15T17:12:00Z"/>
                <w:lang w:val="en-US"/>
              </w:rPr>
            </w:pPr>
            <w:ins w:id="222" w:author="Hsuanli Lin (林烜立)" w:date="2021-01-15T17:12:00Z">
              <w:r w:rsidRPr="004E396D">
                <w:rPr>
                  <w:lang w:val="en-US"/>
                </w:rPr>
                <w:t>periodic</w:t>
              </w:r>
            </w:ins>
          </w:p>
        </w:tc>
      </w:tr>
      <w:tr w:rsidR="00882E37" w:rsidRPr="004E396D" w14:paraId="505CA361" w14:textId="77777777" w:rsidTr="00DF3F95">
        <w:trPr>
          <w:jc w:val="center"/>
          <w:ins w:id="223"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65B78AFD" w14:textId="77777777" w:rsidR="00882E37" w:rsidRPr="004E396D" w:rsidRDefault="00882E37" w:rsidP="00DF3F95">
            <w:pPr>
              <w:pStyle w:val="TAL"/>
              <w:rPr>
                <w:ins w:id="224" w:author="Hsuanli Lin (林烜立)" w:date="2021-01-15T17:12:00Z"/>
                <w:lang w:val="da-DK"/>
              </w:rPr>
            </w:pPr>
            <w:ins w:id="225" w:author="Hsuanli Lin (林烜立)" w:date="2021-01-15T17:12:00Z">
              <w:r w:rsidRPr="004E396D">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14:paraId="4D5BF58F" w14:textId="77777777" w:rsidR="00882E37" w:rsidRPr="004E396D" w:rsidRDefault="00882E37" w:rsidP="00DF3F95">
            <w:pPr>
              <w:pStyle w:val="TAC"/>
              <w:rPr>
                <w:ins w:id="226" w:author="Hsuanli Lin (林烜立)" w:date="2021-01-15T17:12:00Z"/>
                <w:lang w:val="da-DK"/>
              </w:rPr>
            </w:pPr>
            <w:ins w:id="227" w:author="Hsuanli Lin (林烜立)" w:date="2021-01-15T17:12:00Z">
              <w:r>
                <w:rPr>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BE84D22" w14:textId="77777777" w:rsidR="00882E37" w:rsidRPr="004E396D" w:rsidRDefault="00882E37" w:rsidP="00DF3F95">
            <w:pPr>
              <w:pStyle w:val="TAC"/>
              <w:rPr>
                <w:ins w:id="228"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79E3F78D" w14:textId="77777777" w:rsidR="00882E37" w:rsidRPr="004E396D" w:rsidRDefault="00882E37" w:rsidP="00DF3F95">
            <w:pPr>
              <w:pStyle w:val="TAC"/>
              <w:rPr>
                <w:ins w:id="229" w:author="Hsuanli Lin (林烜立)" w:date="2021-01-15T17:12:00Z"/>
                <w:lang w:val="en-US"/>
              </w:rPr>
            </w:pPr>
            <w:proofErr w:type="spellStart"/>
            <w:ins w:id="230" w:author="Hsuanli Lin (林烜立)" w:date="2021-01-15T17:12:00Z">
              <w:r w:rsidRPr="004E396D">
                <w:rPr>
                  <w:lang w:val="en-US"/>
                </w:rPr>
                <w:t>ssb</w:t>
              </w:r>
              <w:proofErr w:type="spellEnd"/>
              <w:r w:rsidRPr="004E396D">
                <w:rPr>
                  <w:lang w:val="en-US"/>
                </w:rPr>
                <w:t>-Index-RSRP</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399CD322" w14:textId="77777777" w:rsidR="00882E37" w:rsidRPr="004E396D" w:rsidRDefault="00882E37" w:rsidP="00DF3F95">
            <w:pPr>
              <w:pStyle w:val="TAC"/>
              <w:rPr>
                <w:ins w:id="231" w:author="Hsuanli Lin (林烜立)" w:date="2021-01-15T17:12:00Z"/>
                <w:lang w:val="en-US"/>
              </w:rPr>
            </w:pPr>
            <w:proofErr w:type="spellStart"/>
            <w:ins w:id="232" w:author="Hsuanli Lin (林烜立)" w:date="2021-01-15T17:12:00Z">
              <w:r w:rsidRPr="004E396D">
                <w:rPr>
                  <w:lang w:val="en-US"/>
                </w:rPr>
                <w:t>ssb</w:t>
              </w:r>
              <w:proofErr w:type="spellEnd"/>
              <w:r w:rsidRPr="004E396D">
                <w:rPr>
                  <w:lang w:val="en-US"/>
                </w:rPr>
                <w:t>-Index-RSRP</w:t>
              </w:r>
            </w:ins>
          </w:p>
        </w:tc>
      </w:tr>
      <w:tr w:rsidR="00882E37" w:rsidRPr="004E396D" w14:paraId="46D0E309" w14:textId="77777777" w:rsidTr="00DF3F95">
        <w:trPr>
          <w:jc w:val="center"/>
          <w:ins w:id="233"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0CF4ACE3" w14:textId="77777777" w:rsidR="00882E37" w:rsidRPr="004E396D" w:rsidRDefault="00882E37" w:rsidP="00DF3F95">
            <w:pPr>
              <w:pStyle w:val="TAL"/>
              <w:rPr>
                <w:ins w:id="234" w:author="Hsuanli Lin (林烜立)" w:date="2021-01-15T17:12:00Z"/>
                <w:lang w:val="da-DK"/>
              </w:rPr>
            </w:pPr>
            <w:ins w:id="235" w:author="Hsuanli Lin (林烜立)" w:date="2021-01-15T17:12: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199427B" w14:textId="77777777" w:rsidR="00882E37" w:rsidRPr="004E396D" w:rsidRDefault="00882E37" w:rsidP="00DF3F95">
            <w:pPr>
              <w:pStyle w:val="TAC"/>
              <w:rPr>
                <w:ins w:id="236" w:author="Hsuanli Lin (林烜立)" w:date="2021-01-15T17:12:00Z"/>
                <w:lang w:val="da-DK"/>
              </w:rPr>
            </w:pPr>
            <w:ins w:id="237" w:author="Hsuanli Lin (林烜立)" w:date="2021-01-15T17:1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F981D23" w14:textId="77777777" w:rsidR="00882E37" w:rsidRPr="004E396D" w:rsidRDefault="00882E37" w:rsidP="00DF3F95">
            <w:pPr>
              <w:pStyle w:val="TAC"/>
              <w:rPr>
                <w:ins w:id="238"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59A280E2" w14:textId="77777777" w:rsidR="00882E37" w:rsidRPr="004E396D" w:rsidRDefault="00882E37" w:rsidP="00DF3F95">
            <w:pPr>
              <w:pStyle w:val="TAC"/>
              <w:rPr>
                <w:ins w:id="239" w:author="Hsuanli Lin (林烜立)" w:date="2021-01-15T17:12:00Z"/>
                <w:lang w:val="en-US"/>
              </w:rPr>
            </w:pPr>
            <w:ins w:id="240" w:author="Hsuanli Lin (林烜立)" w:date="2021-01-15T17:12:00Z">
              <w:r w:rsidRPr="004E396D">
                <w:rPr>
                  <w:lang w:val="en-US"/>
                </w:rPr>
                <w:t>2</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A374EA5" w14:textId="77777777" w:rsidR="00882E37" w:rsidRPr="004E396D" w:rsidRDefault="00882E37" w:rsidP="00DF3F95">
            <w:pPr>
              <w:pStyle w:val="TAC"/>
              <w:rPr>
                <w:ins w:id="241" w:author="Hsuanli Lin (林烜立)" w:date="2021-01-15T17:12:00Z"/>
                <w:lang w:val="en-US"/>
              </w:rPr>
            </w:pPr>
            <w:ins w:id="242" w:author="Hsuanli Lin (林烜立)" w:date="2021-01-15T17:12:00Z">
              <w:r w:rsidRPr="004E396D">
                <w:rPr>
                  <w:lang w:val="en-US"/>
                </w:rPr>
                <w:t>2</w:t>
              </w:r>
            </w:ins>
          </w:p>
        </w:tc>
      </w:tr>
      <w:tr w:rsidR="00882E37" w:rsidRPr="004E396D" w14:paraId="63C8CEE0" w14:textId="77777777" w:rsidTr="00DF3F95">
        <w:trPr>
          <w:jc w:val="center"/>
          <w:ins w:id="243"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56A2BAF7" w14:textId="77777777" w:rsidR="00882E37" w:rsidRPr="004E396D" w:rsidRDefault="00882E37" w:rsidP="00DF3F95">
            <w:pPr>
              <w:pStyle w:val="TAL"/>
              <w:rPr>
                <w:ins w:id="244" w:author="Hsuanli Lin (林烜立)" w:date="2021-01-15T17:12:00Z"/>
                <w:lang w:val="da-DK"/>
              </w:rPr>
            </w:pPr>
            <w:ins w:id="245" w:author="Hsuanli Lin (林烜立)" w:date="2021-01-15T17:12:00Z">
              <w:r w:rsidRPr="004E396D">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3BEB88BF" w14:textId="77777777" w:rsidR="00882E37" w:rsidRPr="004E396D" w:rsidRDefault="00882E37" w:rsidP="00DF3F95">
            <w:pPr>
              <w:pStyle w:val="TAC"/>
              <w:rPr>
                <w:ins w:id="246" w:author="Hsuanli Lin (林烜立)" w:date="2021-01-15T17:12:00Z"/>
                <w:lang w:val="da-DK"/>
              </w:rPr>
            </w:pPr>
            <w:ins w:id="247" w:author="Hsuanli Lin (林烜立)" w:date="2021-01-15T17:1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5E9DA42" w14:textId="77777777" w:rsidR="00882E37" w:rsidRPr="004E396D" w:rsidRDefault="00882E37" w:rsidP="00DF3F95">
            <w:pPr>
              <w:pStyle w:val="TAC"/>
              <w:rPr>
                <w:ins w:id="248" w:author="Hsuanli Lin (林烜立)" w:date="2021-01-15T17:12:00Z"/>
                <w:lang w:val="da-DK"/>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0766EBC6" w14:textId="77777777" w:rsidR="00882E37" w:rsidRPr="004E396D" w:rsidRDefault="00882E37" w:rsidP="00DF3F95">
            <w:pPr>
              <w:pStyle w:val="TAC"/>
              <w:rPr>
                <w:ins w:id="249" w:author="Hsuanli Lin (林烜立)" w:date="2021-01-15T17:12:00Z"/>
                <w:lang w:val="en-US"/>
              </w:rPr>
            </w:pPr>
            <w:ins w:id="250" w:author="Hsuanli Lin (林烜立)" w:date="2021-01-15T17:12:00Z">
              <w:r w:rsidRPr="004E396D">
                <w:rPr>
                  <w:lang w:val="en-US"/>
                </w:rPr>
                <w:t>slot80</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26FBD96" w14:textId="77777777" w:rsidR="00882E37" w:rsidRPr="004E396D" w:rsidRDefault="00882E37" w:rsidP="00DF3F95">
            <w:pPr>
              <w:pStyle w:val="TAC"/>
              <w:rPr>
                <w:ins w:id="251" w:author="Hsuanli Lin (林烜立)" w:date="2021-01-15T17:12:00Z"/>
                <w:lang w:val="en-US"/>
              </w:rPr>
            </w:pPr>
            <w:ins w:id="252" w:author="Hsuanli Lin (林烜立)" w:date="2021-01-15T17:12:00Z">
              <w:r w:rsidRPr="004E396D">
                <w:rPr>
                  <w:lang w:val="en-US"/>
                </w:rPr>
                <w:t>slot80</w:t>
              </w:r>
            </w:ins>
          </w:p>
        </w:tc>
      </w:tr>
      <w:tr w:rsidR="00882E37" w:rsidRPr="004E396D" w14:paraId="7B3075C8" w14:textId="77777777" w:rsidTr="00DF3F95">
        <w:trPr>
          <w:trHeight w:val="152"/>
          <w:jc w:val="center"/>
          <w:ins w:id="253"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29B547BC" w14:textId="77777777" w:rsidR="00882E37" w:rsidRPr="004E396D" w:rsidRDefault="00882E37" w:rsidP="00DF3F95">
            <w:pPr>
              <w:pStyle w:val="TAL"/>
              <w:rPr>
                <w:ins w:id="254" w:author="Hsuanli Lin (林烜立)" w:date="2021-01-15T17:12:00Z"/>
                <w:sz w:val="15"/>
                <w:szCs w:val="15"/>
                <w:lang w:val="en-US"/>
              </w:rPr>
            </w:pPr>
            <w:ins w:id="255" w:author="Hsuanli Lin (林烜立)" w:date="2021-01-15T17:12:00Z">
              <w:r w:rsidRPr="004E396D">
                <w:rPr>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2A8DC167" w14:textId="77777777" w:rsidR="00882E37" w:rsidRPr="004E396D" w:rsidRDefault="00882E37" w:rsidP="00DF3F95">
            <w:pPr>
              <w:pStyle w:val="TAC"/>
              <w:rPr>
                <w:ins w:id="256" w:author="Hsuanli Lin (林烜立)" w:date="2021-01-15T17:12:00Z"/>
                <w:lang w:val="en-US"/>
              </w:rPr>
            </w:pPr>
            <w:ins w:id="257" w:author="Hsuanli Lin (林烜立)" w:date="2021-01-15T17:12:00Z">
              <w:r>
                <w:rPr>
                  <w:lang w:val="en-US"/>
                </w:rPr>
                <w:t>1</w:t>
              </w:r>
            </w:ins>
          </w:p>
        </w:tc>
        <w:tc>
          <w:tcPr>
            <w:tcW w:w="1268" w:type="dxa"/>
            <w:vMerge w:val="restart"/>
            <w:tcBorders>
              <w:top w:val="single" w:sz="4" w:space="0" w:color="auto"/>
              <w:left w:val="single" w:sz="4" w:space="0" w:color="auto"/>
              <w:right w:val="single" w:sz="4" w:space="0" w:color="auto"/>
            </w:tcBorders>
            <w:vAlign w:val="center"/>
            <w:hideMark/>
          </w:tcPr>
          <w:p w14:paraId="1B41588C" w14:textId="77777777" w:rsidR="00882E37" w:rsidRPr="004E396D" w:rsidRDefault="00882E37" w:rsidP="00DF3F95">
            <w:pPr>
              <w:pStyle w:val="TAC"/>
              <w:rPr>
                <w:ins w:id="258" w:author="Hsuanli Lin (林烜立)" w:date="2021-01-15T17:12:00Z"/>
                <w:lang w:val="en-US"/>
              </w:rPr>
            </w:pPr>
            <w:ins w:id="259" w:author="Hsuanli Lin (林烜立)" w:date="2021-01-15T17:12:00Z">
              <w:r w:rsidRPr="004E396D">
                <w:rPr>
                  <w:lang w:val="en-US"/>
                </w:rPr>
                <w:t>dB</w:t>
              </w:r>
            </w:ins>
          </w:p>
        </w:tc>
        <w:tc>
          <w:tcPr>
            <w:tcW w:w="1743" w:type="dxa"/>
            <w:gridSpan w:val="3"/>
            <w:vMerge w:val="restart"/>
            <w:tcBorders>
              <w:top w:val="single" w:sz="4" w:space="0" w:color="auto"/>
              <w:left w:val="single" w:sz="4" w:space="0" w:color="auto"/>
              <w:right w:val="single" w:sz="4" w:space="0" w:color="auto"/>
            </w:tcBorders>
            <w:vAlign w:val="center"/>
            <w:hideMark/>
          </w:tcPr>
          <w:p w14:paraId="34EEBB51" w14:textId="77777777" w:rsidR="00882E37" w:rsidRPr="004E396D" w:rsidRDefault="00882E37" w:rsidP="00DF3F95">
            <w:pPr>
              <w:pStyle w:val="TAC"/>
              <w:rPr>
                <w:ins w:id="260" w:author="Hsuanli Lin (林烜立)" w:date="2021-01-15T17:12:00Z"/>
                <w:lang w:val="en-US"/>
              </w:rPr>
            </w:pPr>
            <w:ins w:id="261" w:author="Hsuanli Lin (林烜立)" w:date="2021-01-15T17:12:00Z">
              <w:r w:rsidRPr="004E396D">
                <w:rPr>
                  <w:lang w:val="en-US"/>
                </w:rPr>
                <w:t>0</w:t>
              </w:r>
            </w:ins>
          </w:p>
        </w:tc>
        <w:tc>
          <w:tcPr>
            <w:tcW w:w="1602" w:type="dxa"/>
            <w:gridSpan w:val="2"/>
            <w:vMerge w:val="restart"/>
            <w:tcBorders>
              <w:top w:val="single" w:sz="4" w:space="0" w:color="auto"/>
              <w:left w:val="single" w:sz="4" w:space="0" w:color="auto"/>
              <w:right w:val="single" w:sz="4" w:space="0" w:color="auto"/>
            </w:tcBorders>
            <w:vAlign w:val="center"/>
            <w:hideMark/>
          </w:tcPr>
          <w:p w14:paraId="4594DEB4" w14:textId="77777777" w:rsidR="00882E37" w:rsidRPr="004E396D" w:rsidRDefault="00882E37" w:rsidP="00DF3F95">
            <w:pPr>
              <w:pStyle w:val="TAC"/>
              <w:rPr>
                <w:ins w:id="262" w:author="Hsuanli Lin (林烜立)" w:date="2021-01-15T17:12:00Z"/>
                <w:lang w:val="en-US"/>
              </w:rPr>
            </w:pPr>
            <w:ins w:id="263" w:author="Hsuanli Lin (林烜立)" w:date="2021-01-15T17:12:00Z">
              <w:r w:rsidRPr="004E396D">
                <w:rPr>
                  <w:lang w:val="en-US"/>
                </w:rPr>
                <w:t>0</w:t>
              </w:r>
            </w:ins>
          </w:p>
        </w:tc>
      </w:tr>
      <w:tr w:rsidR="00882E37" w:rsidRPr="004E396D" w14:paraId="77FB47E6" w14:textId="77777777" w:rsidTr="00DF3F95">
        <w:trPr>
          <w:trHeight w:val="145"/>
          <w:jc w:val="center"/>
          <w:ins w:id="264"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0D23640F" w14:textId="77777777" w:rsidR="00882E37" w:rsidRPr="004E396D" w:rsidRDefault="00882E37" w:rsidP="00DF3F95">
            <w:pPr>
              <w:pStyle w:val="TAL"/>
              <w:rPr>
                <w:ins w:id="265" w:author="Hsuanli Lin (林烜立)" w:date="2021-01-15T17:12:00Z"/>
                <w:sz w:val="15"/>
                <w:szCs w:val="15"/>
                <w:lang w:val="en-US"/>
              </w:rPr>
            </w:pPr>
            <w:ins w:id="266" w:author="Hsuanli Lin (林烜立)" w:date="2021-01-15T17:12:00Z">
              <w:r w:rsidRPr="004E396D">
                <w:rPr>
                  <w:sz w:val="15"/>
                  <w:szCs w:val="15"/>
                  <w:lang w:val="en-US"/>
                </w:rPr>
                <w:t>EPRE ratio of PBCH DMRS to SSS</w:t>
              </w:r>
            </w:ins>
          </w:p>
        </w:tc>
        <w:tc>
          <w:tcPr>
            <w:tcW w:w="959" w:type="dxa"/>
            <w:vMerge/>
            <w:tcBorders>
              <w:left w:val="single" w:sz="4" w:space="0" w:color="auto"/>
              <w:right w:val="single" w:sz="4" w:space="0" w:color="auto"/>
            </w:tcBorders>
            <w:vAlign w:val="center"/>
          </w:tcPr>
          <w:p w14:paraId="21C2443B" w14:textId="77777777" w:rsidR="00882E37" w:rsidRPr="004E396D" w:rsidRDefault="00882E37" w:rsidP="00DF3F95">
            <w:pPr>
              <w:pStyle w:val="TAC"/>
              <w:rPr>
                <w:ins w:id="267" w:author="Hsuanli Lin (林烜立)" w:date="2021-01-15T17:12:00Z"/>
                <w:lang w:val="en-US"/>
              </w:rPr>
            </w:pPr>
          </w:p>
        </w:tc>
        <w:tc>
          <w:tcPr>
            <w:tcW w:w="1268" w:type="dxa"/>
            <w:vMerge/>
            <w:tcBorders>
              <w:left w:val="single" w:sz="4" w:space="0" w:color="auto"/>
              <w:right w:val="single" w:sz="4" w:space="0" w:color="auto"/>
            </w:tcBorders>
            <w:vAlign w:val="center"/>
          </w:tcPr>
          <w:p w14:paraId="34C0486D" w14:textId="77777777" w:rsidR="00882E37" w:rsidRPr="004E396D" w:rsidRDefault="00882E37" w:rsidP="00DF3F95">
            <w:pPr>
              <w:pStyle w:val="TAC"/>
              <w:rPr>
                <w:ins w:id="268"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4FA751E4" w14:textId="77777777" w:rsidR="00882E37" w:rsidRPr="004E396D" w:rsidRDefault="00882E37" w:rsidP="00DF3F95">
            <w:pPr>
              <w:pStyle w:val="TAC"/>
              <w:rPr>
                <w:ins w:id="269"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60FD7EEE" w14:textId="77777777" w:rsidR="00882E37" w:rsidRPr="004E396D" w:rsidRDefault="00882E37" w:rsidP="00DF3F95">
            <w:pPr>
              <w:pStyle w:val="TAC"/>
              <w:rPr>
                <w:ins w:id="270" w:author="Hsuanli Lin (林烜立)" w:date="2021-01-15T17:12:00Z"/>
                <w:lang w:val="en-US"/>
              </w:rPr>
            </w:pPr>
          </w:p>
        </w:tc>
      </w:tr>
      <w:tr w:rsidR="00882E37" w:rsidRPr="004E396D" w14:paraId="33B89381" w14:textId="77777777" w:rsidTr="00DF3F95">
        <w:trPr>
          <w:trHeight w:val="145"/>
          <w:jc w:val="center"/>
          <w:ins w:id="271"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7E0241C8" w14:textId="77777777" w:rsidR="00882E37" w:rsidRPr="004E396D" w:rsidRDefault="00882E37" w:rsidP="00DF3F95">
            <w:pPr>
              <w:pStyle w:val="TAL"/>
              <w:rPr>
                <w:ins w:id="272" w:author="Hsuanli Lin (林烜立)" w:date="2021-01-15T17:12:00Z"/>
                <w:sz w:val="15"/>
                <w:szCs w:val="15"/>
                <w:lang w:val="en-US"/>
              </w:rPr>
            </w:pPr>
            <w:ins w:id="273" w:author="Hsuanli Lin (林烜立)" w:date="2021-01-15T17:12:00Z">
              <w:r w:rsidRPr="004E396D">
                <w:rPr>
                  <w:sz w:val="15"/>
                  <w:szCs w:val="15"/>
                  <w:lang w:val="en-US"/>
                </w:rPr>
                <w:t>EPRE ratio of PBCH to PBCH DMRS</w:t>
              </w:r>
            </w:ins>
          </w:p>
        </w:tc>
        <w:tc>
          <w:tcPr>
            <w:tcW w:w="959" w:type="dxa"/>
            <w:vMerge/>
            <w:tcBorders>
              <w:left w:val="single" w:sz="4" w:space="0" w:color="auto"/>
              <w:right w:val="single" w:sz="4" w:space="0" w:color="auto"/>
            </w:tcBorders>
            <w:vAlign w:val="center"/>
          </w:tcPr>
          <w:p w14:paraId="37A27FFB" w14:textId="77777777" w:rsidR="00882E37" w:rsidRPr="004E396D" w:rsidRDefault="00882E37" w:rsidP="00DF3F95">
            <w:pPr>
              <w:pStyle w:val="TAC"/>
              <w:rPr>
                <w:ins w:id="274" w:author="Hsuanli Lin (林烜立)" w:date="2021-01-15T17:12:00Z"/>
                <w:lang w:val="en-US"/>
              </w:rPr>
            </w:pPr>
          </w:p>
        </w:tc>
        <w:tc>
          <w:tcPr>
            <w:tcW w:w="1268" w:type="dxa"/>
            <w:vMerge/>
            <w:tcBorders>
              <w:left w:val="single" w:sz="4" w:space="0" w:color="auto"/>
              <w:right w:val="single" w:sz="4" w:space="0" w:color="auto"/>
            </w:tcBorders>
            <w:vAlign w:val="center"/>
          </w:tcPr>
          <w:p w14:paraId="7014906E" w14:textId="77777777" w:rsidR="00882E37" w:rsidRPr="004E396D" w:rsidRDefault="00882E37" w:rsidP="00DF3F95">
            <w:pPr>
              <w:pStyle w:val="TAC"/>
              <w:rPr>
                <w:ins w:id="27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5FF5BA67" w14:textId="77777777" w:rsidR="00882E37" w:rsidRPr="004E396D" w:rsidRDefault="00882E37" w:rsidP="00DF3F95">
            <w:pPr>
              <w:pStyle w:val="TAC"/>
              <w:rPr>
                <w:ins w:id="276"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70FCF7BA" w14:textId="77777777" w:rsidR="00882E37" w:rsidRPr="004E396D" w:rsidRDefault="00882E37" w:rsidP="00DF3F95">
            <w:pPr>
              <w:pStyle w:val="TAC"/>
              <w:rPr>
                <w:ins w:id="277" w:author="Hsuanli Lin (林烜立)" w:date="2021-01-15T17:12:00Z"/>
                <w:lang w:val="en-US"/>
              </w:rPr>
            </w:pPr>
          </w:p>
        </w:tc>
      </w:tr>
      <w:tr w:rsidR="00882E37" w:rsidRPr="004E396D" w14:paraId="5568BC7C" w14:textId="77777777" w:rsidTr="00DF3F95">
        <w:trPr>
          <w:trHeight w:val="145"/>
          <w:jc w:val="center"/>
          <w:ins w:id="278"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4AFF9C4C" w14:textId="77777777" w:rsidR="00882E37" w:rsidRPr="004E396D" w:rsidRDefault="00882E37" w:rsidP="00DF3F95">
            <w:pPr>
              <w:pStyle w:val="TAL"/>
              <w:rPr>
                <w:ins w:id="279" w:author="Hsuanli Lin (林烜立)" w:date="2021-01-15T17:12:00Z"/>
                <w:sz w:val="15"/>
                <w:szCs w:val="15"/>
                <w:lang w:val="en-US"/>
              </w:rPr>
            </w:pPr>
            <w:ins w:id="280" w:author="Hsuanli Lin (林烜立)" w:date="2021-01-15T17:12:00Z">
              <w:r w:rsidRPr="004E396D">
                <w:rPr>
                  <w:sz w:val="15"/>
                  <w:szCs w:val="15"/>
                  <w:lang w:val="en-US"/>
                </w:rPr>
                <w:t>EPRE ratio of PDCCH DMRS to SSS</w:t>
              </w:r>
            </w:ins>
          </w:p>
        </w:tc>
        <w:tc>
          <w:tcPr>
            <w:tcW w:w="959" w:type="dxa"/>
            <w:vMerge/>
            <w:tcBorders>
              <w:left w:val="single" w:sz="4" w:space="0" w:color="auto"/>
              <w:right w:val="single" w:sz="4" w:space="0" w:color="auto"/>
            </w:tcBorders>
            <w:vAlign w:val="center"/>
          </w:tcPr>
          <w:p w14:paraId="4B1BE0AE" w14:textId="77777777" w:rsidR="00882E37" w:rsidRPr="004E396D" w:rsidRDefault="00882E37" w:rsidP="00DF3F95">
            <w:pPr>
              <w:pStyle w:val="TAC"/>
              <w:rPr>
                <w:ins w:id="281" w:author="Hsuanli Lin (林烜立)" w:date="2021-01-15T17:12:00Z"/>
                <w:lang w:val="en-US"/>
              </w:rPr>
            </w:pPr>
          </w:p>
        </w:tc>
        <w:tc>
          <w:tcPr>
            <w:tcW w:w="1268" w:type="dxa"/>
            <w:vMerge/>
            <w:tcBorders>
              <w:left w:val="single" w:sz="4" w:space="0" w:color="auto"/>
              <w:right w:val="single" w:sz="4" w:space="0" w:color="auto"/>
            </w:tcBorders>
            <w:vAlign w:val="center"/>
          </w:tcPr>
          <w:p w14:paraId="07876196" w14:textId="77777777" w:rsidR="00882E37" w:rsidRPr="004E396D" w:rsidRDefault="00882E37" w:rsidP="00DF3F95">
            <w:pPr>
              <w:pStyle w:val="TAC"/>
              <w:rPr>
                <w:ins w:id="282"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6FB759F5" w14:textId="77777777" w:rsidR="00882E37" w:rsidRPr="004E396D" w:rsidRDefault="00882E37" w:rsidP="00DF3F95">
            <w:pPr>
              <w:pStyle w:val="TAC"/>
              <w:rPr>
                <w:ins w:id="283"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6802FB1F" w14:textId="77777777" w:rsidR="00882E37" w:rsidRPr="004E396D" w:rsidRDefault="00882E37" w:rsidP="00DF3F95">
            <w:pPr>
              <w:pStyle w:val="TAC"/>
              <w:rPr>
                <w:ins w:id="284" w:author="Hsuanli Lin (林烜立)" w:date="2021-01-15T17:12:00Z"/>
                <w:lang w:val="en-US"/>
              </w:rPr>
            </w:pPr>
          </w:p>
        </w:tc>
      </w:tr>
      <w:tr w:rsidR="00882E37" w:rsidRPr="004E396D" w14:paraId="0B962651" w14:textId="77777777" w:rsidTr="00DF3F95">
        <w:trPr>
          <w:trHeight w:val="145"/>
          <w:jc w:val="center"/>
          <w:ins w:id="285"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2E13D44A" w14:textId="77777777" w:rsidR="00882E37" w:rsidRPr="004E396D" w:rsidRDefault="00882E37" w:rsidP="00DF3F95">
            <w:pPr>
              <w:pStyle w:val="TAL"/>
              <w:rPr>
                <w:ins w:id="286" w:author="Hsuanli Lin (林烜立)" w:date="2021-01-15T17:12:00Z"/>
                <w:sz w:val="15"/>
                <w:szCs w:val="15"/>
                <w:lang w:val="en-US"/>
              </w:rPr>
            </w:pPr>
            <w:ins w:id="287" w:author="Hsuanli Lin (林烜立)" w:date="2021-01-15T17:12:00Z">
              <w:r w:rsidRPr="004E396D">
                <w:rPr>
                  <w:sz w:val="15"/>
                  <w:szCs w:val="15"/>
                  <w:lang w:val="en-US"/>
                </w:rPr>
                <w:t>EPRE ratio of PDCCH to PDCCH DMRS</w:t>
              </w:r>
            </w:ins>
          </w:p>
        </w:tc>
        <w:tc>
          <w:tcPr>
            <w:tcW w:w="959" w:type="dxa"/>
            <w:vMerge/>
            <w:tcBorders>
              <w:left w:val="single" w:sz="4" w:space="0" w:color="auto"/>
              <w:right w:val="single" w:sz="4" w:space="0" w:color="auto"/>
            </w:tcBorders>
            <w:vAlign w:val="center"/>
          </w:tcPr>
          <w:p w14:paraId="49C3DC4C" w14:textId="77777777" w:rsidR="00882E37" w:rsidRPr="004E396D" w:rsidRDefault="00882E37" w:rsidP="00DF3F95">
            <w:pPr>
              <w:pStyle w:val="TAC"/>
              <w:rPr>
                <w:ins w:id="288" w:author="Hsuanli Lin (林烜立)" w:date="2021-01-15T17:12:00Z"/>
                <w:lang w:val="en-US"/>
              </w:rPr>
            </w:pPr>
          </w:p>
        </w:tc>
        <w:tc>
          <w:tcPr>
            <w:tcW w:w="1268" w:type="dxa"/>
            <w:vMerge/>
            <w:tcBorders>
              <w:left w:val="single" w:sz="4" w:space="0" w:color="auto"/>
              <w:right w:val="single" w:sz="4" w:space="0" w:color="auto"/>
            </w:tcBorders>
            <w:vAlign w:val="center"/>
          </w:tcPr>
          <w:p w14:paraId="79E71909" w14:textId="77777777" w:rsidR="00882E37" w:rsidRPr="004E396D" w:rsidRDefault="00882E37" w:rsidP="00DF3F95">
            <w:pPr>
              <w:pStyle w:val="TAC"/>
              <w:rPr>
                <w:ins w:id="289"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31B86EC6" w14:textId="77777777" w:rsidR="00882E37" w:rsidRPr="004E396D" w:rsidRDefault="00882E37" w:rsidP="00DF3F95">
            <w:pPr>
              <w:pStyle w:val="TAC"/>
              <w:rPr>
                <w:ins w:id="290"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0B7E6931" w14:textId="77777777" w:rsidR="00882E37" w:rsidRPr="004E396D" w:rsidRDefault="00882E37" w:rsidP="00DF3F95">
            <w:pPr>
              <w:pStyle w:val="TAC"/>
              <w:rPr>
                <w:ins w:id="291" w:author="Hsuanli Lin (林烜立)" w:date="2021-01-15T17:12:00Z"/>
                <w:lang w:val="en-US"/>
              </w:rPr>
            </w:pPr>
          </w:p>
        </w:tc>
      </w:tr>
      <w:tr w:rsidR="00882E37" w:rsidRPr="004E396D" w14:paraId="7A190486" w14:textId="77777777" w:rsidTr="00DF3F95">
        <w:trPr>
          <w:trHeight w:val="145"/>
          <w:jc w:val="center"/>
          <w:ins w:id="292"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1A4896AB" w14:textId="77777777" w:rsidR="00882E37" w:rsidRPr="004E396D" w:rsidRDefault="00882E37" w:rsidP="00DF3F95">
            <w:pPr>
              <w:pStyle w:val="TAL"/>
              <w:rPr>
                <w:ins w:id="293" w:author="Hsuanli Lin (林烜立)" w:date="2021-01-15T17:12:00Z"/>
                <w:sz w:val="15"/>
                <w:szCs w:val="15"/>
                <w:lang w:val="en-US"/>
              </w:rPr>
            </w:pPr>
            <w:ins w:id="294" w:author="Hsuanli Lin (林烜立)" w:date="2021-01-15T17:12:00Z">
              <w:r w:rsidRPr="004E396D">
                <w:rPr>
                  <w:sz w:val="15"/>
                  <w:szCs w:val="15"/>
                  <w:lang w:val="en-US"/>
                </w:rPr>
                <w:t>EPRE ratio of PDSCH DMRS to SSS</w:t>
              </w:r>
            </w:ins>
          </w:p>
        </w:tc>
        <w:tc>
          <w:tcPr>
            <w:tcW w:w="959" w:type="dxa"/>
            <w:vMerge/>
            <w:tcBorders>
              <w:left w:val="single" w:sz="4" w:space="0" w:color="auto"/>
              <w:right w:val="single" w:sz="4" w:space="0" w:color="auto"/>
            </w:tcBorders>
            <w:vAlign w:val="center"/>
          </w:tcPr>
          <w:p w14:paraId="6DC8DC29" w14:textId="77777777" w:rsidR="00882E37" w:rsidRPr="004E396D" w:rsidRDefault="00882E37" w:rsidP="00DF3F95">
            <w:pPr>
              <w:pStyle w:val="TAC"/>
              <w:rPr>
                <w:ins w:id="295" w:author="Hsuanli Lin (林烜立)" w:date="2021-01-15T17:12:00Z"/>
                <w:lang w:val="en-US"/>
              </w:rPr>
            </w:pPr>
          </w:p>
        </w:tc>
        <w:tc>
          <w:tcPr>
            <w:tcW w:w="1268" w:type="dxa"/>
            <w:vMerge/>
            <w:tcBorders>
              <w:left w:val="single" w:sz="4" w:space="0" w:color="auto"/>
              <w:right w:val="single" w:sz="4" w:space="0" w:color="auto"/>
            </w:tcBorders>
            <w:vAlign w:val="center"/>
          </w:tcPr>
          <w:p w14:paraId="4DB2FA05" w14:textId="77777777" w:rsidR="00882E37" w:rsidRPr="004E396D" w:rsidRDefault="00882E37" w:rsidP="00DF3F95">
            <w:pPr>
              <w:pStyle w:val="TAC"/>
              <w:rPr>
                <w:ins w:id="296"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662E65A9" w14:textId="77777777" w:rsidR="00882E37" w:rsidRPr="004E396D" w:rsidRDefault="00882E37" w:rsidP="00DF3F95">
            <w:pPr>
              <w:pStyle w:val="TAC"/>
              <w:rPr>
                <w:ins w:id="297"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1CFEE80D" w14:textId="77777777" w:rsidR="00882E37" w:rsidRPr="004E396D" w:rsidRDefault="00882E37" w:rsidP="00DF3F95">
            <w:pPr>
              <w:pStyle w:val="TAC"/>
              <w:rPr>
                <w:ins w:id="298" w:author="Hsuanli Lin (林烜立)" w:date="2021-01-15T17:12:00Z"/>
                <w:lang w:val="en-US"/>
              </w:rPr>
            </w:pPr>
          </w:p>
        </w:tc>
      </w:tr>
      <w:tr w:rsidR="00882E37" w:rsidRPr="004E396D" w14:paraId="04726942" w14:textId="77777777" w:rsidTr="00DF3F95">
        <w:trPr>
          <w:trHeight w:val="145"/>
          <w:jc w:val="center"/>
          <w:ins w:id="299"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2CCF85A9" w14:textId="77777777" w:rsidR="00882E37" w:rsidRPr="004E396D" w:rsidRDefault="00882E37" w:rsidP="00DF3F95">
            <w:pPr>
              <w:pStyle w:val="TAL"/>
              <w:rPr>
                <w:ins w:id="300" w:author="Hsuanli Lin (林烜立)" w:date="2021-01-15T17:12:00Z"/>
                <w:sz w:val="15"/>
                <w:szCs w:val="15"/>
                <w:lang w:val="en-US"/>
              </w:rPr>
            </w:pPr>
            <w:ins w:id="301" w:author="Hsuanli Lin (林烜立)" w:date="2021-01-15T17:12:00Z">
              <w:r w:rsidRPr="004E396D">
                <w:rPr>
                  <w:sz w:val="15"/>
                  <w:szCs w:val="15"/>
                  <w:lang w:val="en-US"/>
                </w:rPr>
                <w:t>EPRE ratio of PDSCH to PDSCH DMRS</w:t>
              </w:r>
            </w:ins>
          </w:p>
        </w:tc>
        <w:tc>
          <w:tcPr>
            <w:tcW w:w="959" w:type="dxa"/>
            <w:vMerge/>
            <w:tcBorders>
              <w:left w:val="single" w:sz="4" w:space="0" w:color="auto"/>
              <w:right w:val="single" w:sz="4" w:space="0" w:color="auto"/>
            </w:tcBorders>
            <w:vAlign w:val="center"/>
          </w:tcPr>
          <w:p w14:paraId="30477D56" w14:textId="77777777" w:rsidR="00882E37" w:rsidRPr="004E396D" w:rsidRDefault="00882E37" w:rsidP="00DF3F95">
            <w:pPr>
              <w:pStyle w:val="TAC"/>
              <w:rPr>
                <w:ins w:id="302" w:author="Hsuanli Lin (林烜立)" w:date="2021-01-15T17:12:00Z"/>
                <w:lang w:val="en-US"/>
              </w:rPr>
            </w:pPr>
          </w:p>
        </w:tc>
        <w:tc>
          <w:tcPr>
            <w:tcW w:w="1268" w:type="dxa"/>
            <w:vMerge/>
            <w:tcBorders>
              <w:left w:val="single" w:sz="4" w:space="0" w:color="auto"/>
              <w:right w:val="single" w:sz="4" w:space="0" w:color="auto"/>
            </w:tcBorders>
            <w:vAlign w:val="center"/>
          </w:tcPr>
          <w:p w14:paraId="41A01705" w14:textId="77777777" w:rsidR="00882E37" w:rsidRPr="004E396D" w:rsidRDefault="00882E37" w:rsidP="00DF3F95">
            <w:pPr>
              <w:pStyle w:val="TAC"/>
              <w:rPr>
                <w:ins w:id="303"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359FFF4C" w14:textId="77777777" w:rsidR="00882E37" w:rsidRPr="004E396D" w:rsidRDefault="00882E37" w:rsidP="00DF3F95">
            <w:pPr>
              <w:pStyle w:val="TAC"/>
              <w:rPr>
                <w:ins w:id="304"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5611D056" w14:textId="77777777" w:rsidR="00882E37" w:rsidRPr="004E396D" w:rsidRDefault="00882E37" w:rsidP="00DF3F95">
            <w:pPr>
              <w:pStyle w:val="TAC"/>
              <w:rPr>
                <w:ins w:id="305" w:author="Hsuanli Lin (林烜立)" w:date="2021-01-15T17:12:00Z"/>
                <w:lang w:val="en-US"/>
              </w:rPr>
            </w:pPr>
          </w:p>
        </w:tc>
      </w:tr>
      <w:tr w:rsidR="00882E37" w:rsidRPr="004E396D" w14:paraId="0800D960" w14:textId="77777777" w:rsidTr="00DF3F95">
        <w:trPr>
          <w:trHeight w:val="145"/>
          <w:jc w:val="center"/>
          <w:ins w:id="306"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343CBFAD" w14:textId="77777777" w:rsidR="00882E37" w:rsidRPr="004E396D" w:rsidRDefault="00882E37" w:rsidP="00DF3F95">
            <w:pPr>
              <w:pStyle w:val="TAL"/>
              <w:rPr>
                <w:ins w:id="307" w:author="Hsuanli Lin (林烜立)" w:date="2021-01-15T17:12:00Z"/>
                <w:sz w:val="15"/>
                <w:szCs w:val="15"/>
                <w:lang w:val="en-US"/>
              </w:rPr>
            </w:pPr>
            <w:ins w:id="308" w:author="Hsuanli Lin (林烜立)" w:date="2021-01-15T17:12:00Z">
              <w:r w:rsidRPr="004E396D">
                <w:rPr>
                  <w:sz w:val="15"/>
                  <w:szCs w:val="15"/>
                </w:rPr>
                <w:t xml:space="preserve">EPRE ratio of OCNG DMRS to </w:t>
              </w:r>
              <w:proofErr w:type="spellStart"/>
              <w:r w:rsidRPr="004E396D">
                <w:rPr>
                  <w:sz w:val="15"/>
                  <w:szCs w:val="15"/>
                </w:rPr>
                <w:t>SSS</w:t>
              </w:r>
              <w:r w:rsidRPr="004E396D">
                <w:rPr>
                  <w:sz w:val="15"/>
                  <w:szCs w:val="15"/>
                  <w:vertAlign w:val="superscript"/>
                </w:rPr>
                <w:t>Note</w:t>
              </w:r>
              <w:proofErr w:type="spellEnd"/>
              <w:r w:rsidRPr="004E396D">
                <w:rPr>
                  <w:sz w:val="15"/>
                  <w:szCs w:val="15"/>
                  <w:vertAlign w:val="superscript"/>
                </w:rPr>
                <w:t xml:space="preserve"> 1</w:t>
              </w:r>
            </w:ins>
          </w:p>
        </w:tc>
        <w:tc>
          <w:tcPr>
            <w:tcW w:w="959" w:type="dxa"/>
            <w:vMerge/>
            <w:tcBorders>
              <w:left w:val="single" w:sz="4" w:space="0" w:color="auto"/>
              <w:right w:val="single" w:sz="4" w:space="0" w:color="auto"/>
            </w:tcBorders>
            <w:vAlign w:val="center"/>
          </w:tcPr>
          <w:p w14:paraId="19921A41" w14:textId="77777777" w:rsidR="00882E37" w:rsidRPr="004E396D" w:rsidRDefault="00882E37" w:rsidP="00DF3F95">
            <w:pPr>
              <w:pStyle w:val="TAC"/>
              <w:rPr>
                <w:ins w:id="309" w:author="Hsuanli Lin (林烜立)" w:date="2021-01-15T17:12:00Z"/>
                <w:lang w:val="en-US"/>
              </w:rPr>
            </w:pPr>
          </w:p>
        </w:tc>
        <w:tc>
          <w:tcPr>
            <w:tcW w:w="1268" w:type="dxa"/>
            <w:vMerge/>
            <w:tcBorders>
              <w:left w:val="single" w:sz="4" w:space="0" w:color="auto"/>
              <w:right w:val="single" w:sz="4" w:space="0" w:color="auto"/>
            </w:tcBorders>
            <w:vAlign w:val="center"/>
          </w:tcPr>
          <w:p w14:paraId="1505F141" w14:textId="77777777" w:rsidR="00882E37" w:rsidRPr="004E396D" w:rsidRDefault="00882E37" w:rsidP="00DF3F95">
            <w:pPr>
              <w:pStyle w:val="TAC"/>
              <w:rPr>
                <w:ins w:id="310"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20050296" w14:textId="77777777" w:rsidR="00882E37" w:rsidRPr="004E396D" w:rsidRDefault="00882E37" w:rsidP="00DF3F95">
            <w:pPr>
              <w:pStyle w:val="TAC"/>
              <w:rPr>
                <w:ins w:id="311"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7B410244" w14:textId="77777777" w:rsidR="00882E37" w:rsidRPr="004E396D" w:rsidRDefault="00882E37" w:rsidP="00DF3F95">
            <w:pPr>
              <w:pStyle w:val="TAC"/>
              <w:rPr>
                <w:ins w:id="312" w:author="Hsuanli Lin (林烜立)" w:date="2021-01-15T17:12:00Z"/>
                <w:lang w:val="en-US"/>
              </w:rPr>
            </w:pPr>
          </w:p>
        </w:tc>
      </w:tr>
      <w:tr w:rsidR="00882E37" w:rsidRPr="004E396D" w14:paraId="64BD17AA" w14:textId="77777777" w:rsidTr="00DF3F95">
        <w:trPr>
          <w:trHeight w:val="145"/>
          <w:jc w:val="center"/>
          <w:ins w:id="313" w:author="Hsuanli Lin (林烜立)" w:date="2021-01-15T17:12:00Z"/>
        </w:trPr>
        <w:tc>
          <w:tcPr>
            <w:tcW w:w="2728" w:type="dxa"/>
            <w:gridSpan w:val="2"/>
            <w:tcBorders>
              <w:top w:val="single" w:sz="4" w:space="0" w:color="auto"/>
              <w:left w:val="single" w:sz="4" w:space="0" w:color="auto"/>
              <w:right w:val="single" w:sz="4" w:space="0" w:color="auto"/>
            </w:tcBorders>
            <w:vAlign w:val="center"/>
          </w:tcPr>
          <w:p w14:paraId="239FF64B" w14:textId="77777777" w:rsidR="00882E37" w:rsidRPr="004E396D" w:rsidRDefault="00882E37" w:rsidP="00DF3F95">
            <w:pPr>
              <w:pStyle w:val="TAL"/>
              <w:rPr>
                <w:ins w:id="314" w:author="Hsuanli Lin (林烜立)" w:date="2021-01-15T17:12:00Z"/>
                <w:sz w:val="15"/>
                <w:szCs w:val="15"/>
                <w:lang w:val="en-US"/>
              </w:rPr>
            </w:pPr>
            <w:ins w:id="315" w:author="Hsuanli Lin (林烜立)" w:date="2021-01-15T17:12:00Z">
              <w:r w:rsidRPr="004E396D">
                <w:rPr>
                  <w:sz w:val="15"/>
                  <w:szCs w:val="15"/>
                  <w:lang w:val="en-US"/>
                </w:rPr>
                <w:t>EPRE ratio of OCNG to OCNG DMRS</w:t>
              </w:r>
              <w:r w:rsidRPr="004E396D">
                <w:rPr>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4AB85A7C" w14:textId="77777777" w:rsidR="00882E37" w:rsidRPr="004E396D" w:rsidRDefault="00882E37" w:rsidP="00DF3F95">
            <w:pPr>
              <w:pStyle w:val="TAC"/>
              <w:rPr>
                <w:ins w:id="316" w:author="Hsuanli Lin (林烜立)" w:date="2021-01-15T17:12:00Z"/>
                <w:lang w:val="en-US"/>
              </w:rPr>
            </w:pPr>
          </w:p>
        </w:tc>
        <w:tc>
          <w:tcPr>
            <w:tcW w:w="1268" w:type="dxa"/>
            <w:vMerge/>
            <w:tcBorders>
              <w:left w:val="single" w:sz="4" w:space="0" w:color="auto"/>
              <w:bottom w:val="single" w:sz="4" w:space="0" w:color="auto"/>
              <w:right w:val="single" w:sz="4" w:space="0" w:color="auto"/>
            </w:tcBorders>
            <w:vAlign w:val="center"/>
          </w:tcPr>
          <w:p w14:paraId="1D742C94" w14:textId="77777777" w:rsidR="00882E37" w:rsidRPr="004E396D" w:rsidRDefault="00882E37" w:rsidP="00DF3F95">
            <w:pPr>
              <w:pStyle w:val="TAC"/>
              <w:rPr>
                <w:ins w:id="31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0CDEE1F7" w14:textId="77777777" w:rsidR="00882E37" w:rsidRPr="004E396D" w:rsidRDefault="00882E37" w:rsidP="00DF3F95">
            <w:pPr>
              <w:pStyle w:val="TAC"/>
              <w:rPr>
                <w:ins w:id="318" w:author="Hsuanli Lin (林烜立)" w:date="2021-01-15T17:12:00Z"/>
                <w:lang w:val="en-US"/>
              </w:rPr>
            </w:pPr>
          </w:p>
        </w:tc>
        <w:tc>
          <w:tcPr>
            <w:tcW w:w="1602" w:type="dxa"/>
            <w:gridSpan w:val="2"/>
            <w:vMerge/>
            <w:tcBorders>
              <w:left w:val="single" w:sz="4" w:space="0" w:color="auto"/>
              <w:right w:val="single" w:sz="4" w:space="0" w:color="auto"/>
            </w:tcBorders>
            <w:vAlign w:val="center"/>
          </w:tcPr>
          <w:p w14:paraId="5D8F7D0C" w14:textId="77777777" w:rsidR="00882E37" w:rsidRPr="004E396D" w:rsidRDefault="00882E37" w:rsidP="00DF3F95">
            <w:pPr>
              <w:pStyle w:val="TAC"/>
              <w:rPr>
                <w:ins w:id="319" w:author="Hsuanli Lin (林烜立)" w:date="2021-01-15T17:12:00Z"/>
                <w:lang w:val="en-US"/>
              </w:rPr>
            </w:pPr>
          </w:p>
        </w:tc>
      </w:tr>
      <w:tr w:rsidR="00882E37" w:rsidRPr="004E396D" w14:paraId="5BEE2A2B" w14:textId="77777777" w:rsidTr="00DF3F95">
        <w:trPr>
          <w:trHeight w:val="75"/>
          <w:jc w:val="center"/>
          <w:ins w:id="320" w:author="Hsuanli Lin (林烜立)" w:date="2021-01-15T17:12:00Z"/>
        </w:trPr>
        <w:tc>
          <w:tcPr>
            <w:tcW w:w="846" w:type="dxa"/>
            <w:vMerge w:val="restart"/>
            <w:tcBorders>
              <w:top w:val="single" w:sz="4" w:space="0" w:color="auto"/>
              <w:left w:val="single" w:sz="4" w:space="0" w:color="auto"/>
              <w:right w:val="single" w:sz="4" w:space="0" w:color="auto"/>
            </w:tcBorders>
            <w:vAlign w:val="center"/>
          </w:tcPr>
          <w:p w14:paraId="4541BA96" w14:textId="77777777" w:rsidR="00882E37" w:rsidRPr="004E396D" w:rsidRDefault="00882E37" w:rsidP="00DF3F95">
            <w:pPr>
              <w:pStyle w:val="TAL"/>
              <w:rPr>
                <w:ins w:id="321" w:author="Hsuanli Lin (林烜立)" w:date="2021-01-15T17:12:00Z"/>
                <w:vertAlign w:val="superscript"/>
                <w:lang w:val="en-US"/>
              </w:rPr>
            </w:pPr>
            <w:ins w:id="322" w:author="Hsuanli Lin (林烜立)" w:date="2021-01-15T17:12:00Z">
              <w:r w:rsidRPr="004E396D">
                <w:rPr>
                  <w:rFonts w:eastAsia="Calibri"/>
                  <w:noProof/>
                  <w:position w:val="-12"/>
                  <w:szCs w:val="22"/>
                  <w:lang w:val="en-US" w:eastAsia="zh-TW"/>
                </w:rPr>
                <w:drawing>
                  <wp:inline distT="0" distB="0" distL="0" distR="0" wp14:anchorId="6A1385AB" wp14:editId="09FBEE11">
                    <wp:extent cx="274320" cy="182880"/>
                    <wp:effectExtent l="0" t="0" r="0" b="7620"/>
                    <wp:docPr id="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059FE091" w14:textId="77777777" w:rsidR="00882E37" w:rsidRPr="004E396D" w:rsidRDefault="00882E37" w:rsidP="00DF3F95">
            <w:pPr>
              <w:pStyle w:val="TAL"/>
              <w:rPr>
                <w:ins w:id="323" w:author="Hsuanli Lin (林烜立)" w:date="2021-01-15T17:12:00Z"/>
                <w:lang w:val="en-US"/>
              </w:rPr>
            </w:pPr>
          </w:p>
        </w:tc>
        <w:tc>
          <w:tcPr>
            <w:tcW w:w="1882" w:type="dxa"/>
            <w:tcBorders>
              <w:top w:val="single" w:sz="4" w:space="0" w:color="auto"/>
              <w:left w:val="single" w:sz="4" w:space="0" w:color="auto"/>
              <w:right w:val="single" w:sz="4" w:space="0" w:color="auto"/>
            </w:tcBorders>
          </w:tcPr>
          <w:p w14:paraId="6176C682" w14:textId="77777777" w:rsidR="00882E37" w:rsidRPr="00347E32" w:rsidRDefault="00882E37" w:rsidP="00DF3F95">
            <w:pPr>
              <w:pStyle w:val="TAL"/>
              <w:rPr>
                <w:ins w:id="324" w:author="Hsuanli Lin (林烜立)" w:date="2021-01-15T17:12:00Z"/>
                <w:lang w:val="en-US"/>
              </w:rPr>
            </w:pPr>
            <w:ins w:id="325" w:author="Hsuanli Lin (林烜立)" w:date="2021-01-15T17:12:00Z">
              <w:r w:rsidRPr="00347E32">
                <w:t xml:space="preserve">NR_FDD_FR1_A, NR_TDD_FR1_A </w:t>
              </w:r>
              <w:r w:rsidRPr="00347E32">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4AA4D08" w14:textId="77777777" w:rsidR="00882E37" w:rsidRPr="0039069E" w:rsidRDefault="00882E37" w:rsidP="00DF3F95">
            <w:pPr>
              <w:pStyle w:val="TAC"/>
              <w:rPr>
                <w:ins w:id="326" w:author="Hsuanli Lin (林烜立)" w:date="2021-01-15T17:12:00Z"/>
                <w:lang w:val="en-US"/>
              </w:rPr>
            </w:pPr>
            <w:ins w:id="327" w:author="Hsuanli Lin (林烜立)" w:date="2021-01-15T17:12:00Z">
              <w:r>
                <w:rPr>
                  <w:lang w:val="en-US"/>
                </w:rPr>
                <w:t>1</w:t>
              </w:r>
            </w:ins>
          </w:p>
        </w:tc>
        <w:tc>
          <w:tcPr>
            <w:tcW w:w="1268" w:type="dxa"/>
            <w:vMerge w:val="restart"/>
            <w:tcBorders>
              <w:top w:val="single" w:sz="4" w:space="0" w:color="auto"/>
              <w:left w:val="single" w:sz="4" w:space="0" w:color="auto"/>
              <w:right w:val="single" w:sz="4" w:space="0" w:color="auto"/>
            </w:tcBorders>
            <w:vAlign w:val="center"/>
            <w:hideMark/>
          </w:tcPr>
          <w:p w14:paraId="345A03A6" w14:textId="77777777" w:rsidR="00882E37" w:rsidRPr="004E396D" w:rsidRDefault="00882E37" w:rsidP="00DF3F95">
            <w:pPr>
              <w:pStyle w:val="TAC"/>
              <w:rPr>
                <w:ins w:id="328" w:author="Hsuanli Lin (林烜立)" w:date="2021-01-15T17:12:00Z"/>
                <w:lang w:val="en-US"/>
              </w:rPr>
            </w:pPr>
            <w:proofErr w:type="spellStart"/>
            <w:ins w:id="329" w:author="Hsuanli Lin (林烜立)" w:date="2021-01-15T17:12:00Z">
              <w:r w:rsidRPr="004E396D">
                <w:rPr>
                  <w:lang w:val="en-US"/>
                </w:rPr>
                <w:t>dBm</w:t>
              </w:r>
              <w:proofErr w:type="spellEnd"/>
              <w:r w:rsidRPr="004E396D">
                <w:rPr>
                  <w:lang w:val="en-US"/>
                </w:rPr>
                <w:t>/15kHz</w:t>
              </w:r>
            </w:ins>
          </w:p>
        </w:tc>
        <w:tc>
          <w:tcPr>
            <w:tcW w:w="1743" w:type="dxa"/>
            <w:gridSpan w:val="3"/>
            <w:vMerge w:val="restart"/>
            <w:tcBorders>
              <w:top w:val="single" w:sz="4" w:space="0" w:color="auto"/>
              <w:left w:val="single" w:sz="4" w:space="0" w:color="auto"/>
              <w:right w:val="single" w:sz="4" w:space="0" w:color="auto"/>
            </w:tcBorders>
            <w:vAlign w:val="center"/>
          </w:tcPr>
          <w:p w14:paraId="7C4AC5AD" w14:textId="77777777" w:rsidR="00882E37" w:rsidRPr="004E396D" w:rsidRDefault="00882E37" w:rsidP="00DF3F95">
            <w:pPr>
              <w:pStyle w:val="TAC"/>
              <w:rPr>
                <w:ins w:id="330" w:author="Hsuanli Lin (林烜立)" w:date="2021-01-15T17:12:00Z"/>
                <w:lang w:val="en-US"/>
              </w:rPr>
            </w:pPr>
            <w:ins w:id="331" w:author="Hsuanli Lin (林烜立)" w:date="2021-01-15T17:12:00Z">
              <w:r w:rsidRPr="004E396D">
                <w:rPr>
                  <w:lang w:val="en-US"/>
                </w:rPr>
                <w:t>-94.65</w:t>
              </w:r>
            </w:ins>
          </w:p>
        </w:tc>
        <w:tc>
          <w:tcPr>
            <w:tcW w:w="810" w:type="dxa"/>
            <w:vMerge w:val="restart"/>
            <w:tcBorders>
              <w:top w:val="single" w:sz="4" w:space="0" w:color="auto"/>
              <w:left w:val="single" w:sz="4" w:space="0" w:color="auto"/>
              <w:right w:val="single" w:sz="4" w:space="0" w:color="auto"/>
            </w:tcBorders>
            <w:vAlign w:val="center"/>
          </w:tcPr>
          <w:p w14:paraId="5B8E7DE6" w14:textId="77777777" w:rsidR="00882E37" w:rsidRPr="004E396D" w:rsidRDefault="00882E37" w:rsidP="00DF3F95">
            <w:pPr>
              <w:pStyle w:val="TAC"/>
              <w:rPr>
                <w:ins w:id="332" w:author="Hsuanli Lin (林烜立)" w:date="2021-01-15T17:12:00Z"/>
                <w:lang w:val="en-US"/>
              </w:rPr>
            </w:pPr>
            <w:ins w:id="333" w:author="Hsuanli Lin (林烜立)" w:date="2021-01-15T17:12:00Z">
              <w:r w:rsidRPr="004E396D">
                <w:rPr>
                  <w:lang w:val="en-US"/>
                </w:rPr>
                <w:t>-94.65</w:t>
              </w:r>
            </w:ins>
          </w:p>
        </w:tc>
        <w:tc>
          <w:tcPr>
            <w:tcW w:w="792" w:type="dxa"/>
            <w:tcBorders>
              <w:top w:val="single" w:sz="4" w:space="0" w:color="auto"/>
              <w:left w:val="single" w:sz="4" w:space="0" w:color="auto"/>
              <w:right w:val="single" w:sz="4" w:space="0" w:color="auto"/>
            </w:tcBorders>
            <w:vAlign w:val="center"/>
          </w:tcPr>
          <w:p w14:paraId="0480CABB" w14:textId="77777777" w:rsidR="00882E37" w:rsidRPr="004E396D" w:rsidRDefault="00882E37" w:rsidP="00DF3F95">
            <w:pPr>
              <w:pStyle w:val="TAC"/>
              <w:rPr>
                <w:ins w:id="334" w:author="Hsuanli Lin (林烜立)" w:date="2021-01-15T17:12:00Z"/>
                <w:lang w:val="en-US" w:eastAsia="zh-TW"/>
              </w:rPr>
            </w:pPr>
            <w:ins w:id="335" w:author="Hsuanli Lin (林烜立)" w:date="2021-01-15T17:12:00Z">
              <w:r>
                <w:rPr>
                  <w:rFonts w:hint="eastAsia"/>
                  <w:lang w:val="en-US" w:eastAsia="zh-TW"/>
                </w:rPr>
                <w:t>-</w:t>
              </w:r>
            </w:ins>
          </w:p>
        </w:tc>
      </w:tr>
      <w:tr w:rsidR="00882E37" w:rsidRPr="004E396D" w14:paraId="23E86FA2" w14:textId="77777777" w:rsidTr="00DF3F95">
        <w:trPr>
          <w:trHeight w:val="75"/>
          <w:jc w:val="center"/>
          <w:ins w:id="336" w:author="Hsuanli Lin (林烜立)" w:date="2021-01-15T17:12:00Z"/>
        </w:trPr>
        <w:tc>
          <w:tcPr>
            <w:tcW w:w="846" w:type="dxa"/>
            <w:vMerge/>
            <w:tcBorders>
              <w:left w:val="single" w:sz="4" w:space="0" w:color="auto"/>
              <w:right w:val="single" w:sz="4" w:space="0" w:color="auto"/>
            </w:tcBorders>
            <w:vAlign w:val="center"/>
            <w:hideMark/>
          </w:tcPr>
          <w:p w14:paraId="5AD4A356" w14:textId="77777777" w:rsidR="00882E37" w:rsidRPr="004E396D" w:rsidRDefault="00882E37" w:rsidP="00DF3F95">
            <w:pPr>
              <w:pStyle w:val="TAL"/>
              <w:rPr>
                <w:ins w:id="33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2A8B13C7" w14:textId="77777777" w:rsidR="00882E37" w:rsidRPr="00347E32" w:rsidRDefault="00882E37" w:rsidP="00DF3F95">
            <w:pPr>
              <w:pStyle w:val="TAL"/>
              <w:rPr>
                <w:ins w:id="338" w:author="Hsuanli Lin (林烜立)" w:date="2021-01-15T17:12:00Z"/>
                <w:rFonts w:eastAsia="Calibri"/>
                <w:szCs w:val="22"/>
                <w:lang w:val="en-US"/>
              </w:rPr>
            </w:pPr>
            <w:ins w:id="339" w:author="Hsuanli Lin (林烜立)" w:date="2021-01-15T17:12:00Z">
              <w:r w:rsidRPr="00347E32">
                <w:rPr>
                  <w:lang w:val="sv-SE"/>
                </w:rPr>
                <w:t>NR_FDD_FR1_B</w:t>
              </w:r>
            </w:ins>
          </w:p>
        </w:tc>
        <w:tc>
          <w:tcPr>
            <w:tcW w:w="959" w:type="dxa"/>
            <w:vMerge/>
            <w:tcBorders>
              <w:left w:val="single" w:sz="4" w:space="0" w:color="auto"/>
              <w:right w:val="single" w:sz="4" w:space="0" w:color="auto"/>
            </w:tcBorders>
            <w:vAlign w:val="center"/>
          </w:tcPr>
          <w:p w14:paraId="34828499" w14:textId="77777777" w:rsidR="00882E37" w:rsidRPr="004E396D" w:rsidRDefault="00882E37" w:rsidP="00DF3F95">
            <w:pPr>
              <w:pStyle w:val="TAC"/>
              <w:rPr>
                <w:ins w:id="340" w:author="Hsuanli Lin (林烜立)" w:date="2021-01-15T17:12:00Z"/>
                <w:lang w:val="en-US"/>
              </w:rPr>
            </w:pPr>
          </w:p>
        </w:tc>
        <w:tc>
          <w:tcPr>
            <w:tcW w:w="1268" w:type="dxa"/>
            <w:vMerge/>
            <w:tcBorders>
              <w:left w:val="single" w:sz="4" w:space="0" w:color="auto"/>
              <w:right w:val="single" w:sz="4" w:space="0" w:color="auto"/>
            </w:tcBorders>
            <w:vAlign w:val="center"/>
            <w:hideMark/>
          </w:tcPr>
          <w:p w14:paraId="0E25AA1E" w14:textId="77777777" w:rsidR="00882E37" w:rsidRPr="004E396D" w:rsidRDefault="00882E37" w:rsidP="00DF3F95">
            <w:pPr>
              <w:pStyle w:val="TAC"/>
              <w:rPr>
                <w:ins w:id="341"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55FBEDC8" w14:textId="77777777" w:rsidR="00882E37" w:rsidRPr="004E396D" w:rsidRDefault="00882E37" w:rsidP="00DF3F95">
            <w:pPr>
              <w:pStyle w:val="TAC"/>
              <w:rPr>
                <w:ins w:id="342"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3CDDE3EE" w14:textId="77777777" w:rsidR="00882E37" w:rsidRPr="004E396D" w:rsidRDefault="00882E37" w:rsidP="00DF3F95">
            <w:pPr>
              <w:pStyle w:val="TAC"/>
              <w:rPr>
                <w:ins w:id="343" w:author="Hsuanli Lin (林烜立)" w:date="2021-01-15T17:12:00Z"/>
                <w:lang w:val="en-US"/>
              </w:rPr>
            </w:pPr>
          </w:p>
        </w:tc>
        <w:tc>
          <w:tcPr>
            <w:tcW w:w="792" w:type="dxa"/>
            <w:tcBorders>
              <w:left w:val="single" w:sz="4" w:space="0" w:color="auto"/>
              <w:right w:val="single" w:sz="4" w:space="0" w:color="auto"/>
            </w:tcBorders>
            <w:vAlign w:val="center"/>
          </w:tcPr>
          <w:p w14:paraId="277DE5DF" w14:textId="77777777" w:rsidR="00882E37" w:rsidRPr="004E396D" w:rsidRDefault="00882E37" w:rsidP="00DF3F95">
            <w:pPr>
              <w:pStyle w:val="TAC"/>
              <w:rPr>
                <w:ins w:id="344" w:author="Hsuanli Lin (林烜立)" w:date="2021-01-15T17:12:00Z"/>
                <w:lang w:val="en-US" w:eastAsia="zh-TW"/>
              </w:rPr>
            </w:pPr>
            <w:ins w:id="345" w:author="Hsuanli Lin (林烜立)" w:date="2021-01-15T17:12:00Z">
              <w:r>
                <w:rPr>
                  <w:rFonts w:hint="eastAsia"/>
                  <w:lang w:val="en-US" w:eastAsia="zh-TW"/>
                </w:rPr>
                <w:t>-</w:t>
              </w:r>
            </w:ins>
          </w:p>
        </w:tc>
      </w:tr>
      <w:tr w:rsidR="00882E37" w:rsidRPr="004E396D" w14:paraId="1F58514F" w14:textId="77777777" w:rsidTr="00DF3F95">
        <w:trPr>
          <w:trHeight w:val="75"/>
          <w:jc w:val="center"/>
          <w:ins w:id="346" w:author="Hsuanli Lin (林烜立)" w:date="2021-01-15T17:12:00Z"/>
        </w:trPr>
        <w:tc>
          <w:tcPr>
            <w:tcW w:w="846" w:type="dxa"/>
            <w:vMerge/>
            <w:tcBorders>
              <w:left w:val="single" w:sz="4" w:space="0" w:color="auto"/>
              <w:right w:val="single" w:sz="4" w:space="0" w:color="auto"/>
            </w:tcBorders>
            <w:vAlign w:val="center"/>
            <w:hideMark/>
          </w:tcPr>
          <w:p w14:paraId="270F689A" w14:textId="77777777" w:rsidR="00882E37" w:rsidRPr="004E396D" w:rsidRDefault="00882E37" w:rsidP="00DF3F95">
            <w:pPr>
              <w:pStyle w:val="TAL"/>
              <w:rPr>
                <w:ins w:id="34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152CB21E" w14:textId="77777777" w:rsidR="00882E37" w:rsidRPr="00347E32" w:rsidRDefault="00882E37" w:rsidP="00DF3F95">
            <w:pPr>
              <w:pStyle w:val="TAL"/>
              <w:rPr>
                <w:ins w:id="348" w:author="Hsuanli Lin (林烜立)" w:date="2021-01-15T17:12:00Z"/>
                <w:rFonts w:eastAsia="Calibri"/>
                <w:szCs w:val="22"/>
                <w:lang w:val="en-US"/>
              </w:rPr>
            </w:pPr>
            <w:ins w:id="349" w:author="Hsuanli Lin (林烜立)" w:date="2021-01-15T17:12:00Z">
              <w:r w:rsidRPr="00347E32">
                <w:rPr>
                  <w:lang w:val="sv-SE"/>
                </w:rPr>
                <w:t>NR_TDD_FR1_C</w:t>
              </w:r>
            </w:ins>
          </w:p>
        </w:tc>
        <w:tc>
          <w:tcPr>
            <w:tcW w:w="959" w:type="dxa"/>
            <w:vMerge/>
            <w:tcBorders>
              <w:left w:val="single" w:sz="4" w:space="0" w:color="auto"/>
              <w:right w:val="single" w:sz="4" w:space="0" w:color="auto"/>
            </w:tcBorders>
            <w:vAlign w:val="center"/>
          </w:tcPr>
          <w:p w14:paraId="6EB9D807" w14:textId="77777777" w:rsidR="00882E37" w:rsidRPr="004E396D" w:rsidRDefault="00882E37" w:rsidP="00DF3F95">
            <w:pPr>
              <w:pStyle w:val="TAC"/>
              <w:rPr>
                <w:ins w:id="350" w:author="Hsuanli Lin (林烜立)" w:date="2021-01-15T17:12:00Z"/>
                <w:lang w:val="en-US"/>
              </w:rPr>
            </w:pPr>
          </w:p>
        </w:tc>
        <w:tc>
          <w:tcPr>
            <w:tcW w:w="1268" w:type="dxa"/>
            <w:vMerge/>
            <w:tcBorders>
              <w:left w:val="single" w:sz="4" w:space="0" w:color="auto"/>
              <w:right w:val="single" w:sz="4" w:space="0" w:color="auto"/>
            </w:tcBorders>
            <w:vAlign w:val="center"/>
            <w:hideMark/>
          </w:tcPr>
          <w:p w14:paraId="6AA1680C" w14:textId="77777777" w:rsidR="00882E37" w:rsidRPr="004E396D" w:rsidRDefault="00882E37" w:rsidP="00DF3F95">
            <w:pPr>
              <w:pStyle w:val="TAC"/>
              <w:rPr>
                <w:ins w:id="351"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4D217697" w14:textId="77777777" w:rsidR="00882E37" w:rsidRPr="004E396D" w:rsidRDefault="00882E37" w:rsidP="00DF3F95">
            <w:pPr>
              <w:pStyle w:val="TAC"/>
              <w:rPr>
                <w:ins w:id="352"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17CF5DB8" w14:textId="77777777" w:rsidR="00882E37" w:rsidRPr="004E396D" w:rsidRDefault="00882E37" w:rsidP="00DF3F95">
            <w:pPr>
              <w:pStyle w:val="TAC"/>
              <w:rPr>
                <w:ins w:id="353" w:author="Hsuanli Lin (林烜立)" w:date="2021-01-15T17:12:00Z"/>
                <w:lang w:val="en-US"/>
              </w:rPr>
            </w:pPr>
          </w:p>
        </w:tc>
        <w:tc>
          <w:tcPr>
            <w:tcW w:w="792" w:type="dxa"/>
            <w:tcBorders>
              <w:left w:val="single" w:sz="4" w:space="0" w:color="auto"/>
              <w:right w:val="single" w:sz="4" w:space="0" w:color="auto"/>
            </w:tcBorders>
            <w:vAlign w:val="center"/>
          </w:tcPr>
          <w:p w14:paraId="094B0DAD" w14:textId="77777777" w:rsidR="00882E37" w:rsidRPr="004E396D" w:rsidRDefault="00882E37" w:rsidP="00DF3F95">
            <w:pPr>
              <w:pStyle w:val="TAC"/>
              <w:rPr>
                <w:ins w:id="354" w:author="Hsuanli Lin (林烜立)" w:date="2021-01-15T17:12:00Z"/>
                <w:lang w:val="en-US" w:eastAsia="zh-TW"/>
              </w:rPr>
            </w:pPr>
            <w:ins w:id="355" w:author="Hsuanli Lin (林烜立)" w:date="2021-01-15T17:12:00Z">
              <w:r>
                <w:rPr>
                  <w:rFonts w:hint="eastAsia"/>
                  <w:lang w:val="en-US" w:eastAsia="zh-TW"/>
                </w:rPr>
                <w:t>-</w:t>
              </w:r>
            </w:ins>
          </w:p>
        </w:tc>
      </w:tr>
      <w:tr w:rsidR="00882E37" w:rsidRPr="004E396D" w14:paraId="1BFFED42" w14:textId="77777777" w:rsidTr="00DF3F95">
        <w:trPr>
          <w:trHeight w:val="75"/>
          <w:jc w:val="center"/>
          <w:ins w:id="356" w:author="Hsuanli Lin (林烜立)" w:date="2021-01-15T17:12:00Z"/>
        </w:trPr>
        <w:tc>
          <w:tcPr>
            <w:tcW w:w="846" w:type="dxa"/>
            <w:vMerge/>
            <w:tcBorders>
              <w:left w:val="single" w:sz="4" w:space="0" w:color="auto"/>
              <w:right w:val="single" w:sz="4" w:space="0" w:color="auto"/>
            </w:tcBorders>
            <w:vAlign w:val="center"/>
            <w:hideMark/>
          </w:tcPr>
          <w:p w14:paraId="1A3404AA" w14:textId="77777777" w:rsidR="00882E37" w:rsidRPr="004E396D" w:rsidRDefault="00882E37" w:rsidP="00DF3F95">
            <w:pPr>
              <w:pStyle w:val="TAL"/>
              <w:rPr>
                <w:ins w:id="35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58A3B3BD" w14:textId="77777777" w:rsidR="00882E37" w:rsidRPr="00347E32" w:rsidRDefault="00882E37" w:rsidP="00DF3F95">
            <w:pPr>
              <w:pStyle w:val="TAL"/>
              <w:rPr>
                <w:ins w:id="358" w:author="Hsuanli Lin (林烜立)" w:date="2021-01-15T17:12:00Z"/>
                <w:rFonts w:eastAsia="Calibri"/>
                <w:szCs w:val="22"/>
                <w:lang w:val="sv-FI"/>
              </w:rPr>
            </w:pPr>
            <w:ins w:id="359" w:author="Hsuanli Lin (林烜立)" w:date="2021-01-15T17:12:00Z">
              <w:r w:rsidRPr="00347E32">
                <w:rPr>
                  <w:lang w:val="sv-SE"/>
                </w:rPr>
                <w:t>NR_FDD_FR1_D, NR_TDD_FR1_D</w:t>
              </w:r>
            </w:ins>
          </w:p>
        </w:tc>
        <w:tc>
          <w:tcPr>
            <w:tcW w:w="959" w:type="dxa"/>
            <w:vMerge/>
            <w:tcBorders>
              <w:left w:val="single" w:sz="4" w:space="0" w:color="auto"/>
              <w:right w:val="single" w:sz="4" w:space="0" w:color="auto"/>
            </w:tcBorders>
            <w:vAlign w:val="center"/>
          </w:tcPr>
          <w:p w14:paraId="1B334C87" w14:textId="77777777" w:rsidR="00882E37" w:rsidRPr="004E396D" w:rsidRDefault="00882E37" w:rsidP="00DF3F95">
            <w:pPr>
              <w:pStyle w:val="TAC"/>
              <w:rPr>
                <w:ins w:id="360" w:author="Hsuanli Lin (林烜立)" w:date="2021-01-15T17:12:00Z"/>
                <w:lang w:val="sv-FI"/>
              </w:rPr>
            </w:pPr>
          </w:p>
        </w:tc>
        <w:tc>
          <w:tcPr>
            <w:tcW w:w="1268" w:type="dxa"/>
            <w:vMerge/>
            <w:tcBorders>
              <w:left w:val="single" w:sz="4" w:space="0" w:color="auto"/>
              <w:right w:val="single" w:sz="4" w:space="0" w:color="auto"/>
            </w:tcBorders>
            <w:vAlign w:val="center"/>
            <w:hideMark/>
          </w:tcPr>
          <w:p w14:paraId="1A0B9BFB" w14:textId="77777777" w:rsidR="00882E37" w:rsidRPr="004E396D" w:rsidRDefault="00882E37" w:rsidP="00DF3F95">
            <w:pPr>
              <w:pStyle w:val="TAC"/>
              <w:rPr>
                <w:ins w:id="361" w:author="Hsuanli Lin (林烜立)" w:date="2021-01-15T17:12:00Z"/>
                <w:rFonts w:eastAsia="Calibri"/>
                <w:szCs w:val="22"/>
                <w:lang w:val="sv-FI"/>
              </w:rPr>
            </w:pPr>
          </w:p>
        </w:tc>
        <w:tc>
          <w:tcPr>
            <w:tcW w:w="1743" w:type="dxa"/>
            <w:gridSpan w:val="3"/>
            <w:vMerge/>
            <w:tcBorders>
              <w:left w:val="single" w:sz="4" w:space="0" w:color="auto"/>
              <w:right w:val="single" w:sz="4" w:space="0" w:color="auto"/>
            </w:tcBorders>
            <w:vAlign w:val="center"/>
          </w:tcPr>
          <w:p w14:paraId="4A6BA3DB" w14:textId="77777777" w:rsidR="00882E37" w:rsidRPr="004E396D" w:rsidRDefault="00882E37" w:rsidP="00DF3F95">
            <w:pPr>
              <w:pStyle w:val="TAC"/>
              <w:rPr>
                <w:ins w:id="362" w:author="Hsuanli Lin (林烜立)" w:date="2021-01-15T17:12:00Z"/>
                <w:rFonts w:eastAsia="Calibri"/>
                <w:szCs w:val="22"/>
                <w:lang w:val="sv-FI"/>
              </w:rPr>
            </w:pPr>
          </w:p>
        </w:tc>
        <w:tc>
          <w:tcPr>
            <w:tcW w:w="810" w:type="dxa"/>
            <w:vMerge/>
            <w:tcBorders>
              <w:left w:val="single" w:sz="4" w:space="0" w:color="auto"/>
              <w:right w:val="single" w:sz="4" w:space="0" w:color="auto"/>
            </w:tcBorders>
            <w:vAlign w:val="center"/>
          </w:tcPr>
          <w:p w14:paraId="1E79E0D4" w14:textId="77777777" w:rsidR="00882E37" w:rsidRPr="004E396D" w:rsidRDefault="00882E37" w:rsidP="00DF3F95">
            <w:pPr>
              <w:pStyle w:val="TAC"/>
              <w:rPr>
                <w:ins w:id="363" w:author="Hsuanli Lin (林烜立)" w:date="2021-01-15T17:12:00Z"/>
                <w:lang w:val="en-US"/>
              </w:rPr>
            </w:pPr>
          </w:p>
        </w:tc>
        <w:tc>
          <w:tcPr>
            <w:tcW w:w="792" w:type="dxa"/>
            <w:tcBorders>
              <w:left w:val="single" w:sz="4" w:space="0" w:color="auto"/>
              <w:right w:val="single" w:sz="4" w:space="0" w:color="auto"/>
            </w:tcBorders>
            <w:vAlign w:val="center"/>
          </w:tcPr>
          <w:p w14:paraId="44B2D771" w14:textId="77777777" w:rsidR="00882E37" w:rsidRPr="004E396D" w:rsidRDefault="00882E37" w:rsidP="00DF3F95">
            <w:pPr>
              <w:pStyle w:val="TAC"/>
              <w:rPr>
                <w:ins w:id="364" w:author="Hsuanli Lin (林烜立)" w:date="2021-01-15T17:12:00Z"/>
                <w:lang w:val="en-US" w:eastAsia="zh-TW"/>
              </w:rPr>
            </w:pPr>
            <w:ins w:id="365" w:author="Hsuanli Lin (林烜立)" w:date="2021-01-15T17:12:00Z">
              <w:r>
                <w:rPr>
                  <w:rFonts w:hint="eastAsia"/>
                  <w:lang w:val="en-US" w:eastAsia="zh-TW"/>
                </w:rPr>
                <w:t>-</w:t>
              </w:r>
            </w:ins>
          </w:p>
        </w:tc>
      </w:tr>
      <w:tr w:rsidR="00882E37" w:rsidRPr="004E396D" w14:paraId="1C281596" w14:textId="77777777" w:rsidTr="00DF3F95">
        <w:trPr>
          <w:trHeight w:val="75"/>
          <w:jc w:val="center"/>
          <w:ins w:id="366" w:author="Hsuanli Lin (林烜立)" w:date="2021-01-15T17:12:00Z"/>
        </w:trPr>
        <w:tc>
          <w:tcPr>
            <w:tcW w:w="846" w:type="dxa"/>
            <w:vMerge/>
            <w:tcBorders>
              <w:left w:val="single" w:sz="4" w:space="0" w:color="auto"/>
              <w:right w:val="single" w:sz="4" w:space="0" w:color="auto"/>
            </w:tcBorders>
            <w:vAlign w:val="center"/>
            <w:hideMark/>
          </w:tcPr>
          <w:p w14:paraId="443DC356" w14:textId="77777777" w:rsidR="00882E37" w:rsidRPr="004E396D" w:rsidRDefault="00882E37" w:rsidP="00DF3F95">
            <w:pPr>
              <w:pStyle w:val="TAL"/>
              <w:rPr>
                <w:ins w:id="36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107B833A" w14:textId="77777777" w:rsidR="00882E37" w:rsidRPr="00347E32" w:rsidRDefault="00882E37" w:rsidP="00DF3F95">
            <w:pPr>
              <w:pStyle w:val="TAL"/>
              <w:rPr>
                <w:ins w:id="368" w:author="Hsuanli Lin (林烜立)" w:date="2021-01-15T17:12:00Z"/>
                <w:rFonts w:eastAsia="Calibri"/>
                <w:szCs w:val="22"/>
                <w:lang w:val="sv-FI"/>
              </w:rPr>
            </w:pPr>
            <w:ins w:id="369" w:author="Hsuanli Lin (林烜立)" w:date="2021-01-15T17:12:00Z">
              <w:r w:rsidRPr="00347E32">
                <w:rPr>
                  <w:lang w:val="sv-SE"/>
                </w:rPr>
                <w:t>NR_FDD_FR1_E, NR_TDD_FR1_E</w:t>
              </w:r>
            </w:ins>
          </w:p>
        </w:tc>
        <w:tc>
          <w:tcPr>
            <w:tcW w:w="959" w:type="dxa"/>
            <w:vMerge/>
            <w:tcBorders>
              <w:left w:val="single" w:sz="4" w:space="0" w:color="auto"/>
              <w:right w:val="single" w:sz="4" w:space="0" w:color="auto"/>
            </w:tcBorders>
            <w:vAlign w:val="center"/>
          </w:tcPr>
          <w:p w14:paraId="6D65F866" w14:textId="77777777" w:rsidR="00882E37" w:rsidRPr="004E396D" w:rsidRDefault="00882E37" w:rsidP="00DF3F95">
            <w:pPr>
              <w:pStyle w:val="TAC"/>
              <w:rPr>
                <w:ins w:id="370" w:author="Hsuanli Lin (林烜立)" w:date="2021-01-15T17:12:00Z"/>
                <w:lang w:val="sv-FI"/>
              </w:rPr>
            </w:pPr>
          </w:p>
        </w:tc>
        <w:tc>
          <w:tcPr>
            <w:tcW w:w="1268" w:type="dxa"/>
            <w:vMerge/>
            <w:tcBorders>
              <w:left w:val="single" w:sz="4" w:space="0" w:color="auto"/>
              <w:right w:val="single" w:sz="4" w:space="0" w:color="auto"/>
            </w:tcBorders>
            <w:vAlign w:val="center"/>
            <w:hideMark/>
          </w:tcPr>
          <w:p w14:paraId="7BF740F6" w14:textId="77777777" w:rsidR="00882E37" w:rsidRPr="004E396D" w:rsidRDefault="00882E37" w:rsidP="00DF3F95">
            <w:pPr>
              <w:pStyle w:val="TAC"/>
              <w:rPr>
                <w:ins w:id="371" w:author="Hsuanli Lin (林烜立)" w:date="2021-01-15T17:12:00Z"/>
                <w:rFonts w:eastAsia="Calibri"/>
                <w:szCs w:val="22"/>
                <w:lang w:val="sv-FI"/>
              </w:rPr>
            </w:pPr>
          </w:p>
        </w:tc>
        <w:tc>
          <w:tcPr>
            <w:tcW w:w="1743" w:type="dxa"/>
            <w:gridSpan w:val="3"/>
            <w:vMerge/>
            <w:tcBorders>
              <w:left w:val="single" w:sz="4" w:space="0" w:color="auto"/>
              <w:right w:val="single" w:sz="4" w:space="0" w:color="auto"/>
            </w:tcBorders>
            <w:vAlign w:val="center"/>
          </w:tcPr>
          <w:p w14:paraId="57840A63" w14:textId="77777777" w:rsidR="00882E37" w:rsidRPr="004E396D" w:rsidRDefault="00882E37" w:rsidP="00DF3F95">
            <w:pPr>
              <w:pStyle w:val="TAC"/>
              <w:rPr>
                <w:ins w:id="372" w:author="Hsuanli Lin (林烜立)" w:date="2021-01-15T17:12:00Z"/>
                <w:rFonts w:eastAsia="Calibri"/>
                <w:szCs w:val="22"/>
                <w:lang w:val="sv-FI"/>
              </w:rPr>
            </w:pPr>
          </w:p>
        </w:tc>
        <w:tc>
          <w:tcPr>
            <w:tcW w:w="810" w:type="dxa"/>
            <w:vMerge/>
            <w:tcBorders>
              <w:left w:val="single" w:sz="4" w:space="0" w:color="auto"/>
              <w:right w:val="single" w:sz="4" w:space="0" w:color="auto"/>
            </w:tcBorders>
            <w:vAlign w:val="center"/>
          </w:tcPr>
          <w:p w14:paraId="7F8F5CE4" w14:textId="77777777" w:rsidR="00882E37" w:rsidRPr="004E396D" w:rsidRDefault="00882E37" w:rsidP="00DF3F95">
            <w:pPr>
              <w:pStyle w:val="TAC"/>
              <w:rPr>
                <w:ins w:id="373" w:author="Hsuanli Lin (林烜立)" w:date="2021-01-15T17:12:00Z"/>
                <w:lang w:val="en-US"/>
              </w:rPr>
            </w:pPr>
          </w:p>
        </w:tc>
        <w:tc>
          <w:tcPr>
            <w:tcW w:w="792" w:type="dxa"/>
            <w:tcBorders>
              <w:left w:val="single" w:sz="4" w:space="0" w:color="auto"/>
              <w:right w:val="single" w:sz="4" w:space="0" w:color="auto"/>
            </w:tcBorders>
            <w:vAlign w:val="center"/>
          </w:tcPr>
          <w:p w14:paraId="39EB8A5E" w14:textId="77777777" w:rsidR="00882E37" w:rsidRPr="004E396D" w:rsidRDefault="00882E37" w:rsidP="00DF3F95">
            <w:pPr>
              <w:pStyle w:val="TAC"/>
              <w:rPr>
                <w:ins w:id="374" w:author="Hsuanli Lin (林烜立)" w:date="2021-01-15T17:12:00Z"/>
                <w:lang w:val="en-US" w:eastAsia="zh-TW"/>
              </w:rPr>
            </w:pPr>
            <w:ins w:id="375" w:author="Hsuanli Lin (林烜立)" w:date="2021-01-15T17:12:00Z">
              <w:r>
                <w:rPr>
                  <w:rFonts w:hint="eastAsia"/>
                  <w:lang w:val="en-US" w:eastAsia="zh-TW"/>
                </w:rPr>
                <w:t>-</w:t>
              </w:r>
            </w:ins>
          </w:p>
        </w:tc>
      </w:tr>
      <w:tr w:rsidR="00882E37" w:rsidRPr="004E396D" w14:paraId="595E5CEE" w14:textId="77777777" w:rsidTr="00DF3F95">
        <w:trPr>
          <w:trHeight w:val="113"/>
          <w:jc w:val="center"/>
          <w:ins w:id="376" w:author="Hsuanli Lin (林烜立)" w:date="2021-01-15T17:12:00Z"/>
        </w:trPr>
        <w:tc>
          <w:tcPr>
            <w:tcW w:w="846" w:type="dxa"/>
            <w:vMerge/>
            <w:tcBorders>
              <w:left w:val="single" w:sz="4" w:space="0" w:color="auto"/>
              <w:right w:val="single" w:sz="4" w:space="0" w:color="auto"/>
            </w:tcBorders>
            <w:vAlign w:val="center"/>
          </w:tcPr>
          <w:p w14:paraId="48D0E260" w14:textId="77777777" w:rsidR="00882E37" w:rsidRPr="004E396D" w:rsidRDefault="00882E37" w:rsidP="00DF3F95">
            <w:pPr>
              <w:pStyle w:val="TAL"/>
              <w:rPr>
                <w:ins w:id="37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10895046" w14:textId="77777777" w:rsidR="00882E37" w:rsidRPr="00347E32" w:rsidRDefault="00882E37" w:rsidP="00DF3F95">
            <w:pPr>
              <w:pStyle w:val="TAL"/>
              <w:rPr>
                <w:ins w:id="378" w:author="Hsuanli Lin (林烜立)" w:date="2021-01-15T17:12:00Z"/>
                <w:lang w:val="sv-SE"/>
              </w:rPr>
            </w:pPr>
            <w:ins w:id="379" w:author="Hsuanli Lin (林烜立)" w:date="2021-01-15T17:12:00Z">
              <w:r w:rsidRPr="00347E32">
                <w:rPr>
                  <w:lang w:val="sv-SE"/>
                </w:rPr>
                <w:t>NR_FDD_FR1_F</w:t>
              </w:r>
            </w:ins>
          </w:p>
        </w:tc>
        <w:tc>
          <w:tcPr>
            <w:tcW w:w="959" w:type="dxa"/>
            <w:vMerge/>
            <w:tcBorders>
              <w:left w:val="single" w:sz="4" w:space="0" w:color="auto"/>
              <w:right w:val="single" w:sz="4" w:space="0" w:color="auto"/>
            </w:tcBorders>
            <w:vAlign w:val="center"/>
          </w:tcPr>
          <w:p w14:paraId="7ED94745" w14:textId="77777777" w:rsidR="00882E37" w:rsidRPr="004E396D" w:rsidRDefault="00882E37" w:rsidP="00DF3F95">
            <w:pPr>
              <w:pStyle w:val="TAC"/>
              <w:rPr>
                <w:ins w:id="380" w:author="Hsuanli Lin (林烜立)" w:date="2021-01-15T17:12:00Z"/>
                <w:lang w:val="en-US"/>
              </w:rPr>
            </w:pPr>
          </w:p>
        </w:tc>
        <w:tc>
          <w:tcPr>
            <w:tcW w:w="1268" w:type="dxa"/>
            <w:vMerge/>
            <w:tcBorders>
              <w:left w:val="single" w:sz="4" w:space="0" w:color="auto"/>
              <w:right w:val="single" w:sz="4" w:space="0" w:color="auto"/>
            </w:tcBorders>
            <w:vAlign w:val="center"/>
          </w:tcPr>
          <w:p w14:paraId="70902AF5" w14:textId="77777777" w:rsidR="00882E37" w:rsidRPr="004E396D" w:rsidRDefault="00882E37" w:rsidP="00DF3F95">
            <w:pPr>
              <w:pStyle w:val="TAC"/>
              <w:rPr>
                <w:ins w:id="381"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65CCF3CF" w14:textId="77777777" w:rsidR="00882E37" w:rsidRPr="004E396D" w:rsidRDefault="00882E37" w:rsidP="00DF3F95">
            <w:pPr>
              <w:pStyle w:val="TAC"/>
              <w:rPr>
                <w:ins w:id="382"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02B24151" w14:textId="77777777" w:rsidR="00882E37" w:rsidRPr="004E396D" w:rsidRDefault="00882E37" w:rsidP="00DF3F95">
            <w:pPr>
              <w:pStyle w:val="TAC"/>
              <w:rPr>
                <w:ins w:id="383" w:author="Hsuanli Lin (林烜立)" w:date="2021-01-15T17:12:00Z"/>
                <w:lang w:val="en-US"/>
              </w:rPr>
            </w:pPr>
          </w:p>
        </w:tc>
        <w:tc>
          <w:tcPr>
            <w:tcW w:w="792" w:type="dxa"/>
            <w:tcBorders>
              <w:left w:val="single" w:sz="4" w:space="0" w:color="auto"/>
              <w:right w:val="single" w:sz="4" w:space="0" w:color="auto"/>
            </w:tcBorders>
            <w:vAlign w:val="center"/>
          </w:tcPr>
          <w:p w14:paraId="0B80703C" w14:textId="77777777" w:rsidR="00882E37" w:rsidRPr="004E396D" w:rsidRDefault="00882E37" w:rsidP="00DF3F95">
            <w:pPr>
              <w:pStyle w:val="TAC"/>
              <w:rPr>
                <w:ins w:id="384" w:author="Hsuanli Lin (林烜立)" w:date="2021-01-15T17:12:00Z"/>
                <w:lang w:val="en-US" w:eastAsia="zh-TW"/>
              </w:rPr>
            </w:pPr>
            <w:ins w:id="385" w:author="Hsuanli Lin (林烜立)" w:date="2021-01-15T17:12:00Z">
              <w:r>
                <w:rPr>
                  <w:rFonts w:hint="eastAsia"/>
                  <w:lang w:val="en-US" w:eastAsia="zh-TW"/>
                </w:rPr>
                <w:t>-</w:t>
              </w:r>
            </w:ins>
          </w:p>
        </w:tc>
      </w:tr>
      <w:tr w:rsidR="00882E37" w:rsidRPr="004E396D" w14:paraId="270592E5" w14:textId="77777777" w:rsidTr="00DF3F95">
        <w:trPr>
          <w:trHeight w:val="113"/>
          <w:jc w:val="center"/>
          <w:ins w:id="386" w:author="Hsuanli Lin (林烜立)" w:date="2021-01-15T17:12:00Z"/>
        </w:trPr>
        <w:tc>
          <w:tcPr>
            <w:tcW w:w="846" w:type="dxa"/>
            <w:vMerge/>
            <w:tcBorders>
              <w:left w:val="single" w:sz="4" w:space="0" w:color="auto"/>
              <w:right w:val="single" w:sz="4" w:space="0" w:color="auto"/>
            </w:tcBorders>
            <w:vAlign w:val="center"/>
            <w:hideMark/>
          </w:tcPr>
          <w:p w14:paraId="141FEA99" w14:textId="77777777" w:rsidR="00882E37" w:rsidRPr="004E396D" w:rsidRDefault="00882E37" w:rsidP="00DF3F95">
            <w:pPr>
              <w:pStyle w:val="TAL"/>
              <w:rPr>
                <w:ins w:id="387" w:author="Hsuanli Lin (林烜立)" w:date="2021-01-15T17:12:00Z"/>
                <w:rFonts w:eastAsia="Calibri"/>
                <w:szCs w:val="22"/>
                <w:lang w:val="en-US"/>
              </w:rPr>
            </w:pPr>
          </w:p>
        </w:tc>
        <w:tc>
          <w:tcPr>
            <w:tcW w:w="1882" w:type="dxa"/>
            <w:tcBorders>
              <w:left w:val="single" w:sz="4" w:space="0" w:color="auto"/>
              <w:right w:val="single" w:sz="4" w:space="0" w:color="auto"/>
            </w:tcBorders>
            <w:vAlign w:val="center"/>
          </w:tcPr>
          <w:p w14:paraId="2777B977" w14:textId="77777777" w:rsidR="00882E37" w:rsidRPr="00347E32" w:rsidRDefault="00882E37" w:rsidP="00DF3F95">
            <w:pPr>
              <w:pStyle w:val="TAL"/>
              <w:rPr>
                <w:ins w:id="388" w:author="Hsuanli Lin (林烜立)" w:date="2021-01-15T17:12:00Z"/>
                <w:rFonts w:eastAsia="Calibri"/>
                <w:szCs w:val="22"/>
                <w:lang w:val="en-US"/>
              </w:rPr>
            </w:pPr>
            <w:ins w:id="389" w:author="Hsuanli Lin (林烜立)" w:date="2021-01-15T17:12:00Z">
              <w:r w:rsidRPr="00347E32">
                <w:rPr>
                  <w:lang w:val="sv-SE"/>
                </w:rPr>
                <w:t>NR_FDD_FR1_G</w:t>
              </w:r>
            </w:ins>
          </w:p>
        </w:tc>
        <w:tc>
          <w:tcPr>
            <w:tcW w:w="959" w:type="dxa"/>
            <w:vMerge/>
            <w:tcBorders>
              <w:left w:val="single" w:sz="4" w:space="0" w:color="auto"/>
              <w:right w:val="single" w:sz="4" w:space="0" w:color="auto"/>
            </w:tcBorders>
            <w:vAlign w:val="center"/>
          </w:tcPr>
          <w:p w14:paraId="3712C174" w14:textId="77777777" w:rsidR="00882E37" w:rsidRPr="004E396D" w:rsidRDefault="00882E37" w:rsidP="00DF3F95">
            <w:pPr>
              <w:pStyle w:val="TAC"/>
              <w:rPr>
                <w:ins w:id="390" w:author="Hsuanli Lin (林烜立)" w:date="2021-01-15T17:12:00Z"/>
                <w:lang w:val="en-US"/>
              </w:rPr>
            </w:pPr>
          </w:p>
        </w:tc>
        <w:tc>
          <w:tcPr>
            <w:tcW w:w="1268" w:type="dxa"/>
            <w:vMerge/>
            <w:tcBorders>
              <w:left w:val="single" w:sz="4" w:space="0" w:color="auto"/>
              <w:right w:val="single" w:sz="4" w:space="0" w:color="auto"/>
            </w:tcBorders>
            <w:vAlign w:val="center"/>
            <w:hideMark/>
          </w:tcPr>
          <w:p w14:paraId="659453F5" w14:textId="77777777" w:rsidR="00882E37" w:rsidRPr="004E396D" w:rsidRDefault="00882E37" w:rsidP="00DF3F95">
            <w:pPr>
              <w:pStyle w:val="TAC"/>
              <w:rPr>
                <w:ins w:id="391"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0665CF86" w14:textId="77777777" w:rsidR="00882E37" w:rsidRPr="004E396D" w:rsidRDefault="00882E37" w:rsidP="00DF3F95">
            <w:pPr>
              <w:pStyle w:val="TAC"/>
              <w:rPr>
                <w:ins w:id="392"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0AD70247" w14:textId="77777777" w:rsidR="00882E37" w:rsidRPr="004E396D" w:rsidRDefault="00882E37" w:rsidP="00DF3F95">
            <w:pPr>
              <w:pStyle w:val="TAC"/>
              <w:rPr>
                <w:ins w:id="393" w:author="Hsuanli Lin (林烜立)" w:date="2021-01-15T17:12:00Z"/>
                <w:lang w:val="en-US"/>
              </w:rPr>
            </w:pPr>
          </w:p>
        </w:tc>
        <w:tc>
          <w:tcPr>
            <w:tcW w:w="792" w:type="dxa"/>
            <w:tcBorders>
              <w:left w:val="single" w:sz="4" w:space="0" w:color="auto"/>
              <w:right w:val="single" w:sz="4" w:space="0" w:color="auto"/>
            </w:tcBorders>
            <w:vAlign w:val="center"/>
          </w:tcPr>
          <w:p w14:paraId="757F12EA" w14:textId="77777777" w:rsidR="00882E37" w:rsidRPr="004E396D" w:rsidRDefault="00882E37" w:rsidP="00DF3F95">
            <w:pPr>
              <w:pStyle w:val="TAC"/>
              <w:rPr>
                <w:ins w:id="394" w:author="Hsuanli Lin (林烜立)" w:date="2021-01-15T17:12:00Z"/>
                <w:lang w:val="en-US" w:eastAsia="zh-TW"/>
              </w:rPr>
            </w:pPr>
            <w:ins w:id="395" w:author="Hsuanli Lin (林烜立)" w:date="2021-01-15T17:12:00Z">
              <w:r>
                <w:rPr>
                  <w:rFonts w:hint="eastAsia"/>
                  <w:lang w:val="en-US" w:eastAsia="zh-TW"/>
                </w:rPr>
                <w:t>-</w:t>
              </w:r>
            </w:ins>
          </w:p>
        </w:tc>
      </w:tr>
      <w:tr w:rsidR="00882E37" w:rsidRPr="004E396D" w14:paraId="61792A21" w14:textId="77777777" w:rsidTr="00DF3F95">
        <w:trPr>
          <w:trHeight w:val="113"/>
          <w:jc w:val="center"/>
          <w:ins w:id="396" w:author="Hsuanli Lin (林烜立)" w:date="2021-01-15T17:12:00Z"/>
        </w:trPr>
        <w:tc>
          <w:tcPr>
            <w:tcW w:w="846" w:type="dxa"/>
            <w:vMerge/>
            <w:tcBorders>
              <w:left w:val="single" w:sz="4" w:space="0" w:color="auto"/>
              <w:right w:val="single" w:sz="4" w:space="0" w:color="auto"/>
            </w:tcBorders>
            <w:vAlign w:val="center"/>
            <w:hideMark/>
          </w:tcPr>
          <w:p w14:paraId="1BE126A6" w14:textId="77777777" w:rsidR="00882E37" w:rsidRPr="004E396D" w:rsidRDefault="00882E37" w:rsidP="00DF3F95">
            <w:pPr>
              <w:pStyle w:val="TAL"/>
              <w:rPr>
                <w:ins w:id="397"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27945E69" w14:textId="77777777" w:rsidR="00882E37" w:rsidRPr="00347E32" w:rsidRDefault="00882E37" w:rsidP="00DF3F95">
            <w:pPr>
              <w:pStyle w:val="TAL"/>
              <w:rPr>
                <w:ins w:id="398" w:author="Hsuanli Lin (林烜立)" w:date="2021-01-15T17:12:00Z"/>
                <w:rFonts w:eastAsia="Calibri"/>
                <w:szCs w:val="22"/>
                <w:lang w:val="en-US"/>
              </w:rPr>
            </w:pPr>
            <w:ins w:id="399" w:author="Hsuanli Lin (林烜立)" w:date="2021-01-15T17:12:00Z">
              <w:r w:rsidRPr="00347E32">
                <w:rPr>
                  <w:lang w:val="sv-SE"/>
                </w:rPr>
                <w:t>NR_FDD_FR1_H</w:t>
              </w:r>
            </w:ins>
          </w:p>
        </w:tc>
        <w:tc>
          <w:tcPr>
            <w:tcW w:w="959" w:type="dxa"/>
            <w:vMerge/>
            <w:tcBorders>
              <w:left w:val="single" w:sz="4" w:space="0" w:color="auto"/>
              <w:right w:val="single" w:sz="4" w:space="0" w:color="auto"/>
            </w:tcBorders>
            <w:vAlign w:val="center"/>
          </w:tcPr>
          <w:p w14:paraId="01F6AD27" w14:textId="77777777" w:rsidR="00882E37" w:rsidRPr="004E396D" w:rsidRDefault="00882E37" w:rsidP="00DF3F95">
            <w:pPr>
              <w:pStyle w:val="TAC"/>
              <w:rPr>
                <w:ins w:id="400" w:author="Hsuanli Lin (林烜立)" w:date="2021-01-15T17:12:00Z"/>
                <w:lang w:val="en-US"/>
              </w:rPr>
            </w:pPr>
          </w:p>
        </w:tc>
        <w:tc>
          <w:tcPr>
            <w:tcW w:w="1268" w:type="dxa"/>
            <w:vMerge/>
            <w:tcBorders>
              <w:left w:val="single" w:sz="4" w:space="0" w:color="auto"/>
              <w:right w:val="single" w:sz="4" w:space="0" w:color="auto"/>
            </w:tcBorders>
            <w:vAlign w:val="center"/>
            <w:hideMark/>
          </w:tcPr>
          <w:p w14:paraId="6F5D5DD3" w14:textId="77777777" w:rsidR="00882E37" w:rsidRPr="004E396D" w:rsidRDefault="00882E37" w:rsidP="00DF3F95">
            <w:pPr>
              <w:pStyle w:val="TAC"/>
              <w:rPr>
                <w:ins w:id="401"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6BE54B62" w14:textId="77777777" w:rsidR="00882E37" w:rsidRPr="004E396D" w:rsidRDefault="00882E37" w:rsidP="00DF3F95">
            <w:pPr>
              <w:pStyle w:val="TAC"/>
              <w:rPr>
                <w:ins w:id="402" w:author="Hsuanli Lin (林烜立)" w:date="2021-01-15T17:12:00Z"/>
                <w:rFonts w:eastAsia="Calibri"/>
                <w:szCs w:val="22"/>
                <w:lang w:val="en-US"/>
              </w:rPr>
            </w:pPr>
          </w:p>
        </w:tc>
        <w:tc>
          <w:tcPr>
            <w:tcW w:w="810" w:type="dxa"/>
            <w:vMerge/>
            <w:tcBorders>
              <w:left w:val="single" w:sz="4" w:space="0" w:color="auto"/>
              <w:bottom w:val="single" w:sz="4" w:space="0" w:color="auto"/>
              <w:right w:val="single" w:sz="4" w:space="0" w:color="auto"/>
            </w:tcBorders>
            <w:vAlign w:val="center"/>
          </w:tcPr>
          <w:p w14:paraId="5689D660" w14:textId="77777777" w:rsidR="00882E37" w:rsidRPr="004E396D" w:rsidRDefault="00882E37" w:rsidP="00DF3F95">
            <w:pPr>
              <w:pStyle w:val="TAC"/>
              <w:rPr>
                <w:ins w:id="403" w:author="Hsuanli Lin (林烜立)" w:date="2021-01-15T17:12:00Z"/>
                <w:lang w:val="en-US"/>
              </w:rPr>
            </w:pPr>
          </w:p>
        </w:tc>
        <w:tc>
          <w:tcPr>
            <w:tcW w:w="792" w:type="dxa"/>
            <w:tcBorders>
              <w:left w:val="single" w:sz="4" w:space="0" w:color="auto"/>
              <w:bottom w:val="single" w:sz="4" w:space="0" w:color="auto"/>
              <w:right w:val="single" w:sz="4" w:space="0" w:color="auto"/>
            </w:tcBorders>
            <w:vAlign w:val="center"/>
          </w:tcPr>
          <w:p w14:paraId="00F210BF" w14:textId="77777777" w:rsidR="00882E37" w:rsidRPr="004E396D" w:rsidRDefault="00882E37" w:rsidP="00DF3F95">
            <w:pPr>
              <w:pStyle w:val="TAC"/>
              <w:rPr>
                <w:ins w:id="404" w:author="Hsuanli Lin (林烜立)" w:date="2021-01-15T17:12:00Z"/>
                <w:lang w:val="en-US" w:eastAsia="zh-TW"/>
              </w:rPr>
            </w:pPr>
            <w:ins w:id="405" w:author="Hsuanli Lin (林烜立)" w:date="2021-01-15T17:12:00Z">
              <w:r>
                <w:rPr>
                  <w:rFonts w:hint="eastAsia"/>
                  <w:lang w:val="en-US" w:eastAsia="zh-TW"/>
                </w:rPr>
                <w:t>-</w:t>
              </w:r>
            </w:ins>
          </w:p>
        </w:tc>
      </w:tr>
      <w:tr w:rsidR="00882E37" w:rsidRPr="004E396D" w14:paraId="15B49A49" w14:textId="77777777" w:rsidTr="00DF3F95">
        <w:trPr>
          <w:trHeight w:val="113"/>
          <w:jc w:val="center"/>
          <w:ins w:id="406" w:author="Hsuanli Lin (林烜立)" w:date="2021-01-15T17:12:00Z"/>
        </w:trPr>
        <w:tc>
          <w:tcPr>
            <w:tcW w:w="846" w:type="dxa"/>
            <w:vMerge/>
            <w:tcBorders>
              <w:left w:val="single" w:sz="4" w:space="0" w:color="auto"/>
              <w:bottom w:val="single" w:sz="4" w:space="0" w:color="auto"/>
              <w:right w:val="single" w:sz="4" w:space="0" w:color="auto"/>
            </w:tcBorders>
            <w:vAlign w:val="center"/>
          </w:tcPr>
          <w:p w14:paraId="00521D6B" w14:textId="77777777" w:rsidR="00882E37" w:rsidRPr="004E396D" w:rsidRDefault="00882E37" w:rsidP="00DF3F95">
            <w:pPr>
              <w:pStyle w:val="TAL"/>
              <w:rPr>
                <w:ins w:id="407"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693F4040" w14:textId="77777777" w:rsidR="00882E37" w:rsidRPr="00347E32" w:rsidRDefault="00882E37" w:rsidP="00DF3F95">
            <w:pPr>
              <w:pStyle w:val="TAL"/>
              <w:rPr>
                <w:ins w:id="408" w:author="Hsuanli Lin (林烜立)" w:date="2021-01-15T17:12:00Z"/>
                <w:lang w:val="sv-SE"/>
              </w:rPr>
            </w:pPr>
            <w:ins w:id="409" w:author="Hsuanli Lin (林烜立)" w:date="2021-01-15T17:12:00Z">
              <w:r w:rsidRPr="00347E32">
                <w:rPr>
                  <w:lang w:val="sv-SE"/>
                </w:rPr>
                <w:t>NR_TDD_FR1_I</w:t>
              </w:r>
            </w:ins>
          </w:p>
        </w:tc>
        <w:tc>
          <w:tcPr>
            <w:tcW w:w="959" w:type="dxa"/>
            <w:vMerge/>
            <w:tcBorders>
              <w:left w:val="single" w:sz="4" w:space="0" w:color="auto"/>
              <w:bottom w:val="single" w:sz="4" w:space="0" w:color="auto"/>
              <w:right w:val="single" w:sz="4" w:space="0" w:color="auto"/>
            </w:tcBorders>
            <w:vAlign w:val="center"/>
          </w:tcPr>
          <w:p w14:paraId="3A90C1CD" w14:textId="77777777" w:rsidR="00882E37" w:rsidRPr="004E396D" w:rsidRDefault="00882E37" w:rsidP="00DF3F95">
            <w:pPr>
              <w:pStyle w:val="TAC"/>
              <w:rPr>
                <w:ins w:id="410" w:author="Hsuanli Lin (林烜立)" w:date="2021-01-15T17:12:00Z"/>
                <w:lang w:val="en-US"/>
              </w:rPr>
            </w:pPr>
          </w:p>
        </w:tc>
        <w:tc>
          <w:tcPr>
            <w:tcW w:w="1268" w:type="dxa"/>
            <w:vMerge/>
            <w:tcBorders>
              <w:left w:val="single" w:sz="4" w:space="0" w:color="auto"/>
              <w:bottom w:val="single" w:sz="4" w:space="0" w:color="auto"/>
              <w:right w:val="single" w:sz="4" w:space="0" w:color="auto"/>
            </w:tcBorders>
            <w:vAlign w:val="center"/>
          </w:tcPr>
          <w:p w14:paraId="5E67A293" w14:textId="77777777" w:rsidR="00882E37" w:rsidRPr="004E396D" w:rsidRDefault="00882E37" w:rsidP="00DF3F95">
            <w:pPr>
              <w:pStyle w:val="TAC"/>
              <w:rPr>
                <w:ins w:id="411" w:author="Hsuanli Lin (林烜立)" w:date="2021-01-15T17:12:00Z"/>
                <w:rFonts w:eastAsia="Calibri"/>
                <w:szCs w:val="22"/>
                <w:lang w:val="en-US"/>
              </w:rPr>
            </w:pPr>
          </w:p>
        </w:tc>
        <w:tc>
          <w:tcPr>
            <w:tcW w:w="1743" w:type="dxa"/>
            <w:gridSpan w:val="3"/>
            <w:vMerge/>
            <w:tcBorders>
              <w:left w:val="single" w:sz="4" w:space="0" w:color="auto"/>
              <w:bottom w:val="single" w:sz="4" w:space="0" w:color="auto"/>
              <w:right w:val="single" w:sz="4" w:space="0" w:color="auto"/>
            </w:tcBorders>
            <w:vAlign w:val="center"/>
          </w:tcPr>
          <w:p w14:paraId="48D4B7B8" w14:textId="77777777" w:rsidR="00882E37" w:rsidRPr="004E396D" w:rsidRDefault="00882E37" w:rsidP="00DF3F95">
            <w:pPr>
              <w:pStyle w:val="TAC"/>
              <w:rPr>
                <w:ins w:id="412" w:author="Hsuanli Lin (林烜立)" w:date="2021-01-15T17:12:00Z"/>
                <w:rFonts w:eastAsia="Calibri"/>
                <w:szCs w:val="22"/>
                <w:lang w:val="en-US"/>
              </w:rPr>
            </w:pPr>
          </w:p>
        </w:tc>
        <w:tc>
          <w:tcPr>
            <w:tcW w:w="810" w:type="dxa"/>
            <w:tcBorders>
              <w:left w:val="single" w:sz="4" w:space="0" w:color="auto"/>
              <w:bottom w:val="single" w:sz="4" w:space="0" w:color="auto"/>
              <w:right w:val="single" w:sz="4" w:space="0" w:color="auto"/>
            </w:tcBorders>
            <w:vAlign w:val="center"/>
          </w:tcPr>
          <w:p w14:paraId="2398F147" w14:textId="77777777" w:rsidR="00882E37" w:rsidRPr="004E396D" w:rsidRDefault="00882E37" w:rsidP="00DF3F95">
            <w:pPr>
              <w:pStyle w:val="TAC"/>
              <w:rPr>
                <w:ins w:id="413" w:author="Hsuanli Lin (林烜立)" w:date="2021-01-15T17:12:00Z"/>
                <w:lang w:val="en-US" w:eastAsia="zh-TW"/>
              </w:rPr>
            </w:pPr>
            <w:ins w:id="414" w:author="Hsuanli Lin (林烜立)" w:date="2021-01-15T17:12:00Z">
              <w:r>
                <w:rPr>
                  <w:rFonts w:hint="eastAsia"/>
                  <w:lang w:val="en-US" w:eastAsia="zh-TW"/>
                </w:rPr>
                <w:t>-</w:t>
              </w:r>
            </w:ins>
          </w:p>
        </w:tc>
        <w:tc>
          <w:tcPr>
            <w:tcW w:w="792" w:type="dxa"/>
            <w:tcBorders>
              <w:left w:val="single" w:sz="4" w:space="0" w:color="auto"/>
              <w:bottom w:val="single" w:sz="4" w:space="0" w:color="auto"/>
              <w:right w:val="single" w:sz="4" w:space="0" w:color="auto"/>
            </w:tcBorders>
            <w:vAlign w:val="center"/>
          </w:tcPr>
          <w:p w14:paraId="3D6CE5B1" w14:textId="77777777" w:rsidR="00882E37" w:rsidRPr="004E396D" w:rsidRDefault="00882E37" w:rsidP="00DF3F95">
            <w:pPr>
              <w:pStyle w:val="TAC"/>
              <w:rPr>
                <w:ins w:id="415" w:author="Hsuanli Lin (林烜立)" w:date="2021-01-15T17:12:00Z"/>
                <w:lang w:val="en-US" w:eastAsia="zh-TW"/>
              </w:rPr>
            </w:pPr>
            <w:ins w:id="416" w:author="Hsuanli Lin (林烜立)" w:date="2021-01-15T17:12:00Z">
              <w:r>
                <w:rPr>
                  <w:rFonts w:hint="eastAsia"/>
                  <w:lang w:val="en-US" w:eastAsia="zh-TW"/>
                </w:rPr>
                <w:t>-113</w:t>
              </w:r>
            </w:ins>
          </w:p>
        </w:tc>
      </w:tr>
      <w:tr w:rsidR="00882E37" w:rsidRPr="004E396D" w14:paraId="2FC20555" w14:textId="77777777" w:rsidTr="00DF3F95">
        <w:trPr>
          <w:trHeight w:val="113"/>
          <w:jc w:val="center"/>
          <w:ins w:id="417" w:author="Hsuanli Lin (林烜立)" w:date="2021-01-15T17:12:00Z"/>
        </w:trPr>
        <w:tc>
          <w:tcPr>
            <w:tcW w:w="846" w:type="dxa"/>
            <w:vMerge w:val="restart"/>
            <w:tcBorders>
              <w:left w:val="single" w:sz="4" w:space="0" w:color="auto"/>
              <w:right w:val="single" w:sz="4" w:space="0" w:color="auto"/>
            </w:tcBorders>
            <w:vAlign w:val="center"/>
          </w:tcPr>
          <w:p w14:paraId="4C8F93F9" w14:textId="77777777" w:rsidR="00882E37" w:rsidRPr="004E396D" w:rsidRDefault="00882E37" w:rsidP="00DF3F95">
            <w:pPr>
              <w:pStyle w:val="TAL"/>
              <w:rPr>
                <w:ins w:id="418" w:author="Hsuanli Lin (林烜立)" w:date="2021-01-15T17:12:00Z"/>
                <w:vertAlign w:val="superscript"/>
                <w:lang w:val="en-US"/>
              </w:rPr>
            </w:pPr>
            <w:ins w:id="419" w:author="Hsuanli Lin (林烜立)" w:date="2021-01-15T17:12:00Z">
              <w:r w:rsidRPr="004E396D">
                <w:rPr>
                  <w:rFonts w:eastAsia="Calibri"/>
                  <w:noProof/>
                  <w:position w:val="-12"/>
                  <w:szCs w:val="22"/>
                  <w:lang w:val="en-US" w:eastAsia="zh-TW"/>
                </w:rPr>
                <w:drawing>
                  <wp:inline distT="0" distB="0" distL="0" distR="0" wp14:anchorId="20E8C46A" wp14:editId="1CC3DFDD">
                    <wp:extent cx="274320" cy="182880"/>
                    <wp:effectExtent l="0" t="0" r="0" b="7620"/>
                    <wp:docPr id="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3B2C8CCD" w14:textId="77777777" w:rsidR="00882E37" w:rsidRPr="004E396D" w:rsidRDefault="00882E37" w:rsidP="00DF3F95">
            <w:pPr>
              <w:pStyle w:val="TAL"/>
              <w:rPr>
                <w:ins w:id="420"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tcPr>
          <w:p w14:paraId="37226A0B" w14:textId="77777777" w:rsidR="00882E37" w:rsidRPr="00347E32" w:rsidRDefault="00882E37" w:rsidP="00DF3F95">
            <w:pPr>
              <w:pStyle w:val="TAL"/>
              <w:rPr>
                <w:ins w:id="421" w:author="Hsuanli Lin (林烜立)" w:date="2021-01-15T17:12:00Z"/>
                <w:lang w:val="sv-SE"/>
              </w:rPr>
            </w:pPr>
            <w:ins w:id="422" w:author="Hsuanli Lin (林烜立)" w:date="2021-01-15T17:12:00Z">
              <w:r w:rsidRPr="00347E32">
                <w:t xml:space="preserve">NR_FDD_FR1_A, NR_TDD_FR1_A </w:t>
              </w:r>
              <w:r w:rsidRPr="00347E32">
                <w:rPr>
                  <w:vertAlign w:val="superscript"/>
                </w:rPr>
                <w:t>NOTE 5</w:t>
              </w:r>
            </w:ins>
          </w:p>
        </w:tc>
        <w:tc>
          <w:tcPr>
            <w:tcW w:w="959" w:type="dxa"/>
            <w:vMerge w:val="restart"/>
            <w:tcBorders>
              <w:left w:val="single" w:sz="4" w:space="0" w:color="auto"/>
              <w:right w:val="single" w:sz="4" w:space="0" w:color="auto"/>
            </w:tcBorders>
            <w:vAlign w:val="center"/>
          </w:tcPr>
          <w:p w14:paraId="3E4AEC1B" w14:textId="77777777" w:rsidR="00882E37" w:rsidRPr="004E396D" w:rsidRDefault="00882E37" w:rsidP="00DF3F95">
            <w:pPr>
              <w:pStyle w:val="TAC"/>
              <w:rPr>
                <w:ins w:id="423" w:author="Hsuanli Lin (林烜立)" w:date="2021-01-15T17:12:00Z"/>
                <w:lang w:val="en-US" w:eastAsia="zh-TW"/>
              </w:rPr>
            </w:pPr>
            <w:ins w:id="424" w:author="Hsuanli Lin (林烜立)" w:date="2021-01-15T17:12:00Z">
              <w:r>
                <w:rPr>
                  <w:rFonts w:hint="eastAsia"/>
                  <w:lang w:val="en-US" w:eastAsia="zh-TW"/>
                </w:rPr>
                <w:t>1</w:t>
              </w:r>
            </w:ins>
          </w:p>
        </w:tc>
        <w:tc>
          <w:tcPr>
            <w:tcW w:w="1268" w:type="dxa"/>
            <w:vMerge w:val="restart"/>
            <w:tcBorders>
              <w:left w:val="single" w:sz="4" w:space="0" w:color="auto"/>
              <w:right w:val="single" w:sz="4" w:space="0" w:color="auto"/>
            </w:tcBorders>
            <w:vAlign w:val="center"/>
          </w:tcPr>
          <w:p w14:paraId="5B50A5EB" w14:textId="77777777" w:rsidR="00882E37" w:rsidRPr="004E396D" w:rsidRDefault="00882E37" w:rsidP="00DF3F95">
            <w:pPr>
              <w:pStyle w:val="TAC"/>
              <w:rPr>
                <w:ins w:id="425" w:author="Hsuanli Lin (林烜立)" w:date="2021-01-15T17:12:00Z"/>
                <w:rFonts w:eastAsia="Calibri"/>
                <w:szCs w:val="22"/>
                <w:lang w:val="en-US"/>
              </w:rPr>
            </w:pPr>
            <w:proofErr w:type="spellStart"/>
            <w:ins w:id="426" w:author="Hsuanli Lin (林烜立)" w:date="2021-01-15T17:12:00Z">
              <w:r w:rsidRPr="004E396D">
                <w:rPr>
                  <w:lang w:val="en-US"/>
                </w:rPr>
                <w:t>dBm</w:t>
              </w:r>
              <w:proofErr w:type="spellEnd"/>
              <w:r w:rsidRPr="004E396D">
                <w:rPr>
                  <w:lang w:val="en-US"/>
                </w:rPr>
                <w:t>/SSB SCS</w:t>
              </w:r>
            </w:ins>
          </w:p>
        </w:tc>
        <w:tc>
          <w:tcPr>
            <w:tcW w:w="1743" w:type="dxa"/>
            <w:gridSpan w:val="3"/>
            <w:vMerge w:val="restart"/>
            <w:tcBorders>
              <w:left w:val="single" w:sz="4" w:space="0" w:color="auto"/>
              <w:right w:val="single" w:sz="4" w:space="0" w:color="auto"/>
            </w:tcBorders>
            <w:vAlign w:val="center"/>
          </w:tcPr>
          <w:p w14:paraId="3FFA079B" w14:textId="77777777" w:rsidR="00882E37" w:rsidRPr="004E396D" w:rsidRDefault="00882E37" w:rsidP="00DF3F95">
            <w:pPr>
              <w:pStyle w:val="TAC"/>
              <w:rPr>
                <w:ins w:id="427" w:author="Hsuanli Lin (林烜立)" w:date="2021-01-15T17:12:00Z"/>
                <w:rFonts w:eastAsia="Calibri"/>
                <w:szCs w:val="22"/>
                <w:lang w:val="en-US"/>
              </w:rPr>
            </w:pPr>
            <w:ins w:id="428" w:author="Hsuanli Lin (林烜立)" w:date="2021-01-15T17:12:00Z">
              <w:r w:rsidRPr="004E396D">
                <w:rPr>
                  <w:rFonts w:eastAsia="Calibri"/>
                  <w:szCs w:val="22"/>
                  <w:lang w:val="en-US"/>
                </w:rPr>
                <w:t>-91.65</w:t>
              </w:r>
            </w:ins>
          </w:p>
        </w:tc>
        <w:tc>
          <w:tcPr>
            <w:tcW w:w="810" w:type="dxa"/>
            <w:vMerge w:val="restart"/>
            <w:tcBorders>
              <w:left w:val="single" w:sz="4" w:space="0" w:color="auto"/>
              <w:right w:val="single" w:sz="4" w:space="0" w:color="auto"/>
            </w:tcBorders>
            <w:vAlign w:val="center"/>
          </w:tcPr>
          <w:p w14:paraId="760299F9" w14:textId="77777777" w:rsidR="00882E37" w:rsidRDefault="00882E37" w:rsidP="00DF3F95">
            <w:pPr>
              <w:pStyle w:val="TAC"/>
              <w:rPr>
                <w:ins w:id="429" w:author="Hsuanli Lin (林烜立)" w:date="2021-01-15T17:12:00Z"/>
                <w:lang w:val="en-US" w:eastAsia="zh-TW"/>
              </w:rPr>
            </w:pPr>
            <w:ins w:id="430" w:author="Hsuanli Lin (林烜立)" w:date="2021-01-15T17:12:00Z">
              <w:r w:rsidRPr="004E396D">
                <w:rPr>
                  <w:rFonts w:eastAsia="Calibri"/>
                  <w:szCs w:val="22"/>
                  <w:lang w:val="en-US"/>
                </w:rPr>
                <w:t>-91.65</w:t>
              </w:r>
            </w:ins>
          </w:p>
        </w:tc>
        <w:tc>
          <w:tcPr>
            <w:tcW w:w="792" w:type="dxa"/>
            <w:tcBorders>
              <w:left w:val="single" w:sz="4" w:space="0" w:color="auto"/>
              <w:bottom w:val="single" w:sz="4" w:space="0" w:color="auto"/>
              <w:right w:val="single" w:sz="4" w:space="0" w:color="auto"/>
            </w:tcBorders>
            <w:vAlign w:val="center"/>
          </w:tcPr>
          <w:p w14:paraId="5CD9EF66" w14:textId="77777777" w:rsidR="00882E37" w:rsidRDefault="00882E37" w:rsidP="00DF3F95">
            <w:pPr>
              <w:pStyle w:val="TAC"/>
              <w:rPr>
                <w:ins w:id="431" w:author="Hsuanli Lin (林烜立)" w:date="2021-01-15T17:12:00Z"/>
                <w:lang w:val="en-US" w:eastAsia="zh-TW"/>
              </w:rPr>
            </w:pPr>
            <w:ins w:id="432" w:author="Hsuanli Lin (林烜立)" w:date="2021-01-15T17:12:00Z">
              <w:r>
                <w:rPr>
                  <w:rFonts w:hint="eastAsia"/>
                  <w:lang w:val="en-US" w:eastAsia="zh-TW"/>
                </w:rPr>
                <w:t>-</w:t>
              </w:r>
            </w:ins>
          </w:p>
        </w:tc>
      </w:tr>
      <w:tr w:rsidR="00882E37" w:rsidRPr="004E396D" w14:paraId="70DD8BCB" w14:textId="77777777" w:rsidTr="00DF3F95">
        <w:trPr>
          <w:trHeight w:val="113"/>
          <w:jc w:val="center"/>
          <w:ins w:id="433" w:author="Hsuanli Lin (林烜立)" w:date="2021-01-15T17:12:00Z"/>
        </w:trPr>
        <w:tc>
          <w:tcPr>
            <w:tcW w:w="846" w:type="dxa"/>
            <w:vMerge/>
            <w:tcBorders>
              <w:left w:val="single" w:sz="4" w:space="0" w:color="auto"/>
              <w:right w:val="single" w:sz="4" w:space="0" w:color="auto"/>
            </w:tcBorders>
            <w:vAlign w:val="center"/>
          </w:tcPr>
          <w:p w14:paraId="41534939" w14:textId="77777777" w:rsidR="00882E37" w:rsidRPr="004E396D" w:rsidRDefault="00882E37" w:rsidP="00DF3F95">
            <w:pPr>
              <w:pStyle w:val="TAL"/>
              <w:rPr>
                <w:ins w:id="43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332CE427" w14:textId="77777777" w:rsidR="00882E37" w:rsidRPr="00347E32" w:rsidRDefault="00882E37" w:rsidP="00DF3F95">
            <w:pPr>
              <w:pStyle w:val="TAL"/>
              <w:rPr>
                <w:ins w:id="435" w:author="Hsuanli Lin (林烜立)" w:date="2021-01-15T17:12:00Z"/>
                <w:lang w:val="sv-SE"/>
              </w:rPr>
            </w:pPr>
            <w:ins w:id="436" w:author="Hsuanli Lin (林烜立)" w:date="2021-01-15T17:12:00Z">
              <w:r w:rsidRPr="00347E32">
                <w:rPr>
                  <w:lang w:val="sv-SE"/>
                </w:rPr>
                <w:t>NR_FDD_FR1_B</w:t>
              </w:r>
            </w:ins>
          </w:p>
        </w:tc>
        <w:tc>
          <w:tcPr>
            <w:tcW w:w="959" w:type="dxa"/>
            <w:vMerge/>
            <w:tcBorders>
              <w:left w:val="single" w:sz="4" w:space="0" w:color="auto"/>
              <w:right w:val="single" w:sz="4" w:space="0" w:color="auto"/>
            </w:tcBorders>
            <w:vAlign w:val="center"/>
          </w:tcPr>
          <w:p w14:paraId="5C397AD7" w14:textId="77777777" w:rsidR="00882E37" w:rsidRPr="004E396D" w:rsidRDefault="00882E37" w:rsidP="00DF3F95">
            <w:pPr>
              <w:pStyle w:val="TAC"/>
              <w:rPr>
                <w:ins w:id="437" w:author="Hsuanli Lin (林烜立)" w:date="2021-01-15T17:12:00Z"/>
                <w:lang w:val="en-US"/>
              </w:rPr>
            </w:pPr>
          </w:p>
        </w:tc>
        <w:tc>
          <w:tcPr>
            <w:tcW w:w="1268" w:type="dxa"/>
            <w:vMerge/>
            <w:tcBorders>
              <w:left w:val="single" w:sz="4" w:space="0" w:color="auto"/>
              <w:right w:val="single" w:sz="4" w:space="0" w:color="auto"/>
            </w:tcBorders>
            <w:vAlign w:val="center"/>
          </w:tcPr>
          <w:p w14:paraId="242A7FAC" w14:textId="77777777" w:rsidR="00882E37" w:rsidRPr="004E396D" w:rsidRDefault="00882E37" w:rsidP="00DF3F95">
            <w:pPr>
              <w:pStyle w:val="TAC"/>
              <w:rPr>
                <w:ins w:id="43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0D709CBD" w14:textId="77777777" w:rsidR="00882E37" w:rsidRPr="004E396D" w:rsidRDefault="00882E37" w:rsidP="00DF3F95">
            <w:pPr>
              <w:pStyle w:val="TAC"/>
              <w:rPr>
                <w:ins w:id="43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3439BB6E" w14:textId="77777777" w:rsidR="00882E37" w:rsidRDefault="00882E37" w:rsidP="00DF3F95">
            <w:pPr>
              <w:pStyle w:val="TAC"/>
              <w:rPr>
                <w:ins w:id="44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25D82A5A" w14:textId="77777777" w:rsidR="00882E37" w:rsidRDefault="00882E37" w:rsidP="00DF3F95">
            <w:pPr>
              <w:pStyle w:val="TAC"/>
              <w:rPr>
                <w:ins w:id="441" w:author="Hsuanli Lin (林烜立)" w:date="2021-01-15T17:12:00Z"/>
                <w:lang w:val="en-US" w:eastAsia="zh-TW"/>
              </w:rPr>
            </w:pPr>
            <w:ins w:id="442" w:author="Hsuanli Lin (林烜立)" w:date="2021-01-15T17:12:00Z">
              <w:r>
                <w:rPr>
                  <w:rFonts w:hint="eastAsia"/>
                  <w:lang w:val="en-US" w:eastAsia="zh-TW"/>
                </w:rPr>
                <w:t>-</w:t>
              </w:r>
            </w:ins>
          </w:p>
        </w:tc>
      </w:tr>
      <w:tr w:rsidR="00882E37" w:rsidRPr="004E396D" w14:paraId="1B71F3F0" w14:textId="77777777" w:rsidTr="00DF3F95">
        <w:trPr>
          <w:trHeight w:val="113"/>
          <w:jc w:val="center"/>
          <w:ins w:id="443" w:author="Hsuanli Lin (林烜立)" w:date="2021-01-15T17:12:00Z"/>
        </w:trPr>
        <w:tc>
          <w:tcPr>
            <w:tcW w:w="846" w:type="dxa"/>
            <w:vMerge/>
            <w:tcBorders>
              <w:left w:val="single" w:sz="4" w:space="0" w:color="auto"/>
              <w:right w:val="single" w:sz="4" w:space="0" w:color="auto"/>
            </w:tcBorders>
            <w:vAlign w:val="center"/>
          </w:tcPr>
          <w:p w14:paraId="7E48E76C" w14:textId="77777777" w:rsidR="00882E37" w:rsidRPr="004E396D" w:rsidRDefault="00882E37" w:rsidP="00DF3F95">
            <w:pPr>
              <w:pStyle w:val="TAL"/>
              <w:rPr>
                <w:ins w:id="44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4DE32407" w14:textId="77777777" w:rsidR="00882E37" w:rsidRPr="00347E32" w:rsidRDefault="00882E37" w:rsidP="00DF3F95">
            <w:pPr>
              <w:pStyle w:val="TAL"/>
              <w:rPr>
                <w:ins w:id="445" w:author="Hsuanli Lin (林烜立)" w:date="2021-01-15T17:12:00Z"/>
                <w:lang w:val="sv-SE"/>
              </w:rPr>
            </w:pPr>
            <w:ins w:id="446" w:author="Hsuanli Lin (林烜立)" w:date="2021-01-15T17:12:00Z">
              <w:r w:rsidRPr="00347E32">
                <w:rPr>
                  <w:lang w:val="sv-SE"/>
                </w:rPr>
                <w:t>NR_TDD_FR1_C</w:t>
              </w:r>
            </w:ins>
          </w:p>
        </w:tc>
        <w:tc>
          <w:tcPr>
            <w:tcW w:w="959" w:type="dxa"/>
            <w:vMerge/>
            <w:tcBorders>
              <w:left w:val="single" w:sz="4" w:space="0" w:color="auto"/>
              <w:right w:val="single" w:sz="4" w:space="0" w:color="auto"/>
            </w:tcBorders>
            <w:vAlign w:val="center"/>
          </w:tcPr>
          <w:p w14:paraId="1DE9FBE2" w14:textId="77777777" w:rsidR="00882E37" w:rsidRPr="004E396D" w:rsidRDefault="00882E37" w:rsidP="00DF3F95">
            <w:pPr>
              <w:pStyle w:val="TAC"/>
              <w:rPr>
                <w:ins w:id="447" w:author="Hsuanli Lin (林烜立)" w:date="2021-01-15T17:12:00Z"/>
                <w:lang w:val="en-US"/>
              </w:rPr>
            </w:pPr>
          </w:p>
        </w:tc>
        <w:tc>
          <w:tcPr>
            <w:tcW w:w="1268" w:type="dxa"/>
            <w:vMerge/>
            <w:tcBorders>
              <w:left w:val="single" w:sz="4" w:space="0" w:color="auto"/>
              <w:right w:val="single" w:sz="4" w:space="0" w:color="auto"/>
            </w:tcBorders>
            <w:vAlign w:val="center"/>
          </w:tcPr>
          <w:p w14:paraId="3470D0B0" w14:textId="77777777" w:rsidR="00882E37" w:rsidRPr="004E396D" w:rsidRDefault="00882E37" w:rsidP="00DF3F95">
            <w:pPr>
              <w:pStyle w:val="TAC"/>
              <w:rPr>
                <w:ins w:id="44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6702C3A1" w14:textId="77777777" w:rsidR="00882E37" w:rsidRPr="004E396D" w:rsidRDefault="00882E37" w:rsidP="00DF3F95">
            <w:pPr>
              <w:pStyle w:val="TAC"/>
              <w:rPr>
                <w:ins w:id="44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7017F391" w14:textId="77777777" w:rsidR="00882E37" w:rsidRDefault="00882E37" w:rsidP="00DF3F95">
            <w:pPr>
              <w:pStyle w:val="TAC"/>
              <w:rPr>
                <w:ins w:id="45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61E7FA15" w14:textId="77777777" w:rsidR="00882E37" w:rsidRDefault="00882E37" w:rsidP="00DF3F95">
            <w:pPr>
              <w:pStyle w:val="TAC"/>
              <w:rPr>
                <w:ins w:id="451" w:author="Hsuanli Lin (林烜立)" w:date="2021-01-15T17:12:00Z"/>
                <w:lang w:val="en-US" w:eastAsia="zh-TW"/>
              </w:rPr>
            </w:pPr>
            <w:ins w:id="452" w:author="Hsuanli Lin (林烜立)" w:date="2021-01-15T17:12:00Z">
              <w:r>
                <w:rPr>
                  <w:rFonts w:hint="eastAsia"/>
                  <w:lang w:val="en-US" w:eastAsia="zh-TW"/>
                </w:rPr>
                <w:t>-</w:t>
              </w:r>
            </w:ins>
          </w:p>
        </w:tc>
      </w:tr>
      <w:tr w:rsidR="00882E37" w:rsidRPr="004E396D" w14:paraId="2367EEE1" w14:textId="77777777" w:rsidTr="00DF3F95">
        <w:trPr>
          <w:trHeight w:val="113"/>
          <w:jc w:val="center"/>
          <w:ins w:id="453" w:author="Hsuanli Lin (林烜立)" w:date="2021-01-15T17:12:00Z"/>
        </w:trPr>
        <w:tc>
          <w:tcPr>
            <w:tcW w:w="846" w:type="dxa"/>
            <w:vMerge/>
            <w:tcBorders>
              <w:left w:val="single" w:sz="4" w:space="0" w:color="auto"/>
              <w:right w:val="single" w:sz="4" w:space="0" w:color="auto"/>
            </w:tcBorders>
            <w:vAlign w:val="center"/>
          </w:tcPr>
          <w:p w14:paraId="7DA7FEC6" w14:textId="77777777" w:rsidR="00882E37" w:rsidRPr="004E396D" w:rsidRDefault="00882E37" w:rsidP="00DF3F95">
            <w:pPr>
              <w:pStyle w:val="TAL"/>
              <w:rPr>
                <w:ins w:id="45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30E5E1CD" w14:textId="77777777" w:rsidR="00882E37" w:rsidRPr="00347E32" w:rsidRDefault="00882E37" w:rsidP="00DF3F95">
            <w:pPr>
              <w:pStyle w:val="TAL"/>
              <w:rPr>
                <w:ins w:id="455" w:author="Hsuanli Lin (林烜立)" w:date="2021-01-15T17:12:00Z"/>
                <w:lang w:val="sv-SE"/>
              </w:rPr>
            </w:pPr>
            <w:ins w:id="456" w:author="Hsuanli Lin (林烜立)" w:date="2021-01-15T17:12:00Z">
              <w:r w:rsidRPr="00347E32">
                <w:rPr>
                  <w:lang w:val="sv-SE"/>
                </w:rPr>
                <w:t>NR_FDD_FR1_D, NR_TDD_FR1_D</w:t>
              </w:r>
            </w:ins>
          </w:p>
        </w:tc>
        <w:tc>
          <w:tcPr>
            <w:tcW w:w="959" w:type="dxa"/>
            <w:vMerge/>
            <w:tcBorders>
              <w:left w:val="single" w:sz="4" w:space="0" w:color="auto"/>
              <w:right w:val="single" w:sz="4" w:space="0" w:color="auto"/>
            </w:tcBorders>
            <w:vAlign w:val="center"/>
          </w:tcPr>
          <w:p w14:paraId="7E14304A" w14:textId="77777777" w:rsidR="00882E37" w:rsidRPr="004E396D" w:rsidRDefault="00882E37" w:rsidP="00DF3F95">
            <w:pPr>
              <w:pStyle w:val="TAC"/>
              <w:rPr>
                <w:ins w:id="457" w:author="Hsuanli Lin (林烜立)" w:date="2021-01-15T17:12:00Z"/>
                <w:lang w:val="en-US"/>
              </w:rPr>
            </w:pPr>
          </w:p>
        </w:tc>
        <w:tc>
          <w:tcPr>
            <w:tcW w:w="1268" w:type="dxa"/>
            <w:vMerge/>
            <w:tcBorders>
              <w:left w:val="single" w:sz="4" w:space="0" w:color="auto"/>
              <w:right w:val="single" w:sz="4" w:space="0" w:color="auto"/>
            </w:tcBorders>
            <w:vAlign w:val="center"/>
          </w:tcPr>
          <w:p w14:paraId="678D7746" w14:textId="77777777" w:rsidR="00882E37" w:rsidRPr="004E396D" w:rsidRDefault="00882E37" w:rsidP="00DF3F95">
            <w:pPr>
              <w:pStyle w:val="TAC"/>
              <w:rPr>
                <w:ins w:id="45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3925A3F4" w14:textId="77777777" w:rsidR="00882E37" w:rsidRPr="004E396D" w:rsidRDefault="00882E37" w:rsidP="00DF3F95">
            <w:pPr>
              <w:pStyle w:val="TAC"/>
              <w:rPr>
                <w:ins w:id="45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740F9437" w14:textId="77777777" w:rsidR="00882E37" w:rsidRDefault="00882E37" w:rsidP="00DF3F95">
            <w:pPr>
              <w:pStyle w:val="TAC"/>
              <w:rPr>
                <w:ins w:id="46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14B5F440" w14:textId="77777777" w:rsidR="00882E37" w:rsidRDefault="00882E37" w:rsidP="00DF3F95">
            <w:pPr>
              <w:pStyle w:val="TAC"/>
              <w:rPr>
                <w:ins w:id="461" w:author="Hsuanli Lin (林烜立)" w:date="2021-01-15T17:12:00Z"/>
                <w:lang w:val="en-US" w:eastAsia="zh-TW"/>
              </w:rPr>
            </w:pPr>
            <w:ins w:id="462" w:author="Hsuanli Lin (林烜立)" w:date="2021-01-15T17:12:00Z">
              <w:r>
                <w:rPr>
                  <w:rFonts w:hint="eastAsia"/>
                  <w:lang w:val="en-US" w:eastAsia="zh-TW"/>
                </w:rPr>
                <w:t>-</w:t>
              </w:r>
            </w:ins>
          </w:p>
        </w:tc>
      </w:tr>
      <w:tr w:rsidR="00882E37" w:rsidRPr="004E396D" w14:paraId="267A51BD" w14:textId="77777777" w:rsidTr="00DF3F95">
        <w:trPr>
          <w:trHeight w:val="113"/>
          <w:jc w:val="center"/>
          <w:ins w:id="463" w:author="Hsuanli Lin (林烜立)" w:date="2021-01-15T17:12:00Z"/>
        </w:trPr>
        <w:tc>
          <w:tcPr>
            <w:tcW w:w="846" w:type="dxa"/>
            <w:vMerge/>
            <w:tcBorders>
              <w:left w:val="single" w:sz="4" w:space="0" w:color="auto"/>
              <w:right w:val="single" w:sz="4" w:space="0" w:color="auto"/>
            </w:tcBorders>
            <w:vAlign w:val="center"/>
          </w:tcPr>
          <w:p w14:paraId="6543E6FB" w14:textId="77777777" w:rsidR="00882E37" w:rsidRPr="004E396D" w:rsidRDefault="00882E37" w:rsidP="00DF3F95">
            <w:pPr>
              <w:pStyle w:val="TAL"/>
              <w:rPr>
                <w:ins w:id="46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790122B1" w14:textId="77777777" w:rsidR="00882E37" w:rsidRPr="00347E32" w:rsidRDefault="00882E37" w:rsidP="00DF3F95">
            <w:pPr>
              <w:pStyle w:val="TAL"/>
              <w:rPr>
                <w:ins w:id="465" w:author="Hsuanli Lin (林烜立)" w:date="2021-01-15T17:12:00Z"/>
                <w:lang w:val="sv-SE"/>
              </w:rPr>
            </w:pPr>
            <w:ins w:id="466" w:author="Hsuanli Lin (林烜立)" w:date="2021-01-15T17:12:00Z">
              <w:r w:rsidRPr="00347E32">
                <w:rPr>
                  <w:lang w:val="sv-SE"/>
                </w:rPr>
                <w:t>NR_FDD_FR1_E, NR_TDD_FR1_E</w:t>
              </w:r>
            </w:ins>
          </w:p>
        </w:tc>
        <w:tc>
          <w:tcPr>
            <w:tcW w:w="959" w:type="dxa"/>
            <w:vMerge/>
            <w:tcBorders>
              <w:left w:val="single" w:sz="4" w:space="0" w:color="auto"/>
              <w:right w:val="single" w:sz="4" w:space="0" w:color="auto"/>
            </w:tcBorders>
            <w:vAlign w:val="center"/>
          </w:tcPr>
          <w:p w14:paraId="3B9CD5A4" w14:textId="77777777" w:rsidR="00882E37" w:rsidRPr="004E396D" w:rsidRDefault="00882E37" w:rsidP="00DF3F95">
            <w:pPr>
              <w:pStyle w:val="TAC"/>
              <w:rPr>
                <w:ins w:id="467" w:author="Hsuanli Lin (林烜立)" w:date="2021-01-15T17:12:00Z"/>
                <w:lang w:val="en-US"/>
              </w:rPr>
            </w:pPr>
          </w:p>
        </w:tc>
        <w:tc>
          <w:tcPr>
            <w:tcW w:w="1268" w:type="dxa"/>
            <w:vMerge/>
            <w:tcBorders>
              <w:left w:val="single" w:sz="4" w:space="0" w:color="auto"/>
              <w:right w:val="single" w:sz="4" w:space="0" w:color="auto"/>
            </w:tcBorders>
            <w:vAlign w:val="center"/>
          </w:tcPr>
          <w:p w14:paraId="0ABCB971" w14:textId="77777777" w:rsidR="00882E37" w:rsidRPr="004E396D" w:rsidRDefault="00882E37" w:rsidP="00DF3F95">
            <w:pPr>
              <w:pStyle w:val="TAC"/>
              <w:rPr>
                <w:ins w:id="46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0522D4C2" w14:textId="77777777" w:rsidR="00882E37" w:rsidRPr="004E396D" w:rsidRDefault="00882E37" w:rsidP="00DF3F95">
            <w:pPr>
              <w:pStyle w:val="TAC"/>
              <w:rPr>
                <w:ins w:id="46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2448CC80" w14:textId="77777777" w:rsidR="00882E37" w:rsidRDefault="00882E37" w:rsidP="00DF3F95">
            <w:pPr>
              <w:pStyle w:val="TAC"/>
              <w:rPr>
                <w:ins w:id="47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17DA22EB" w14:textId="77777777" w:rsidR="00882E37" w:rsidRDefault="00882E37" w:rsidP="00DF3F95">
            <w:pPr>
              <w:pStyle w:val="TAC"/>
              <w:rPr>
                <w:ins w:id="471" w:author="Hsuanli Lin (林烜立)" w:date="2021-01-15T17:12:00Z"/>
                <w:lang w:val="en-US" w:eastAsia="zh-TW"/>
              </w:rPr>
            </w:pPr>
            <w:ins w:id="472" w:author="Hsuanli Lin (林烜立)" w:date="2021-01-15T17:12:00Z">
              <w:r>
                <w:rPr>
                  <w:rFonts w:hint="eastAsia"/>
                  <w:lang w:val="en-US" w:eastAsia="zh-TW"/>
                </w:rPr>
                <w:t>-</w:t>
              </w:r>
            </w:ins>
          </w:p>
        </w:tc>
      </w:tr>
      <w:tr w:rsidR="00882E37" w:rsidRPr="004E396D" w14:paraId="5466BC5F" w14:textId="77777777" w:rsidTr="00DF3F95">
        <w:trPr>
          <w:trHeight w:val="113"/>
          <w:jc w:val="center"/>
          <w:ins w:id="473" w:author="Hsuanli Lin (林烜立)" w:date="2021-01-15T17:12:00Z"/>
        </w:trPr>
        <w:tc>
          <w:tcPr>
            <w:tcW w:w="846" w:type="dxa"/>
            <w:vMerge/>
            <w:tcBorders>
              <w:left w:val="single" w:sz="4" w:space="0" w:color="auto"/>
              <w:right w:val="single" w:sz="4" w:space="0" w:color="auto"/>
            </w:tcBorders>
            <w:vAlign w:val="center"/>
          </w:tcPr>
          <w:p w14:paraId="3D9E7443" w14:textId="77777777" w:rsidR="00882E37" w:rsidRPr="004E396D" w:rsidRDefault="00882E37" w:rsidP="00DF3F95">
            <w:pPr>
              <w:pStyle w:val="TAL"/>
              <w:rPr>
                <w:ins w:id="47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02DEF573" w14:textId="77777777" w:rsidR="00882E37" w:rsidRPr="00347E32" w:rsidRDefault="00882E37" w:rsidP="00DF3F95">
            <w:pPr>
              <w:pStyle w:val="TAL"/>
              <w:rPr>
                <w:ins w:id="475" w:author="Hsuanli Lin (林烜立)" w:date="2021-01-15T17:12:00Z"/>
                <w:lang w:val="sv-SE"/>
              </w:rPr>
            </w:pPr>
            <w:ins w:id="476" w:author="Hsuanli Lin (林烜立)" w:date="2021-01-15T17:12:00Z">
              <w:r w:rsidRPr="00347E32">
                <w:rPr>
                  <w:lang w:val="sv-SE"/>
                </w:rPr>
                <w:t>NR_FDD_FR1_F</w:t>
              </w:r>
            </w:ins>
          </w:p>
        </w:tc>
        <w:tc>
          <w:tcPr>
            <w:tcW w:w="959" w:type="dxa"/>
            <w:vMerge/>
            <w:tcBorders>
              <w:left w:val="single" w:sz="4" w:space="0" w:color="auto"/>
              <w:right w:val="single" w:sz="4" w:space="0" w:color="auto"/>
            </w:tcBorders>
            <w:vAlign w:val="center"/>
          </w:tcPr>
          <w:p w14:paraId="3E7AFEB7" w14:textId="77777777" w:rsidR="00882E37" w:rsidRPr="004E396D" w:rsidRDefault="00882E37" w:rsidP="00DF3F95">
            <w:pPr>
              <w:pStyle w:val="TAC"/>
              <w:rPr>
                <w:ins w:id="477" w:author="Hsuanli Lin (林烜立)" w:date="2021-01-15T17:12:00Z"/>
                <w:lang w:val="en-US"/>
              </w:rPr>
            </w:pPr>
          </w:p>
        </w:tc>
        <w:tc>
          <w:tcPr>
            <w:tcW w:w="1268" w:type="dxa"/>
            <w:vMerge/>
            <w:tcBorders>
              <w:left w:val="single" w:sz="4" w:space="0" w:color="auto"/>
              <w:right w:val="single" w:sz="4" w:space="0" w:color="auto"/>
            </w:tcBorders>
            <w:vAlign w:val="center"/>
          </w:tcPr>
          <w:p w14:paraId="0F8A8655" w14:textId="77777777" w:rsidR="00882E37" w:rsidRPr="004E396D" w:rsidRDefault="00882E37" w:rsidP="00DF3F95">
            <w:pPr>
              <w:pStyle w:val="TAC"/>
              <w:rPr>
                <w:ins w:id="47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505018CF" w14:textId="77777777" w:rsidR="00882E37" w:rsidRPr="004E396D" w:rsidRDefault="00882E37" w:rsidP="00DF3F95">
            <w:pPr>
              <w:pStyle w:val="TAC"/>
              <w:rPr>
                <w:ins w:id="47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2BD4A44D" w14:textId="77777777" w:rsidR="00882E37" w:rsidRDefault="00882E37" w:rsidP="00DF3F95">
            <w:pPr>
              <w:pStyle w:val="TAC"/>
              <w:rPr>
                <w:ins w:id="48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17AFF56B" w14:textId="77777777" w:rsidR="00882E37" w:rsidRDefault="00882E37" w:rsidP="00DF3F95">
            <w:pPr>
              <w:pStyle w:val="TAC"/>
              <w:rPr>
                <w:ins w:id="481" w:author="Hsuanli Lin (林烜立)" w:date="2021-01-15T17:12:00Z"/>
                <w:lang w:val="en-US" w:eastAsia="zh-TW"/>
              </w:rPr>
            </w:pPr>
            <w:ins w:id="482" w:author="Hsuanli Lin (林烜立)" w:date="2021-01-15T17:12:00Z">
              <w:r>
                <w:rPr>
                  <w:rFonts w:hint="eastAsia"/>
                  <w:lang w:val="en-US" w:eastAsia="zh-TW"/>
                </w:rPr>
                <w:t>-</w:t>
              </w:r>
            </w:ins>
          </w:p>
        </w:tc>
      </w:tr>
      <w:tr w:rsidR="00882E37" w:rsidRPr="004E396D" w14:paraId="10A4461A" w14:textId="77777777" w:rsidTr="00DF3F95">
        <w:trPr>
          <w:trHeight w:val="113"/>
          <w:jc w:val="center"/>
          <w:ins w:id="483" w:author="Hsuanli Lin (林烜立)" w:date="2021-01-15T17:12:00Z"/>
        </w:trPr>
        <w:tc>
          <w:tcPr>
            <w:tcW w:w="846" w:type="dxa"/>
            <w:vMerge/>
            <w:tcBorders>
              <w:left w:val="single" w:sz="4" w:space="0" w:color="auto"/>
              <w:right w:val="single" w:sz="4" w:space="0" w:color="auto"/>
            </w:tcBorders>
            <w:vAlign w:val="center"/>
          </w:tcPr>
          <w:p w14:paraId="045572B0" w14:textId="77777777" w:rsidR="00882E37" w:rsidRPr="004E396D" w:rsidRDefault="00882E37" w:rsidP="00DF3F95">
            <w:pPr>
              <w:pStyle w:val="TAL"/>
              <w:rPr>
                <w:ins w:id="48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5D1D8C2C" w14:textId="77777777" w:rsidR="00882E37" w:rsidRPr="00347E32" w:rsidRDefault="00882E37" w:rsidP="00DF3F95">
            <w:pPr>
              <w:pStyle w:val="TAL"/>
              <w:rPr>
                <w:ins w:id="485" w:author="Hsuanli Lin (林烜立)" w:date="2021-01-15T17:12:00Z"/>
                <w:lang w:val="sv-SE"/>
              </w:rPr>
            </w:pPr>
            <w:ins w:id="486" w:author="Hsuanli Lin (林烜立)" w:date="2021-01-15T17:12:00Z">
              <w:r w:rsidRPr="00347E32">
                <w:rPr>
                  <w:lang w:val="sv-SE"/>
                </w:rPr>
                <w:t>NR_FDD_FR1_G</w:t>
              </w:r>
            </w:ins>
          </w:p>
        </w:tc>
        <w:tc>
          <w:tcPr>
            <w:tcW w:w="959" w:type="dxa"/>
            <w:vMerge/>
            <w:tcBorders>
              <w:left w:val="single" w:sz="4" w:space="0" w:color="auto"/>
              <w:right w:val="single" w:sz="4" w:space="0" w:color="auto"/>
            </w:tcBorders>
            <w:vAlign w:val="center"/>
          </w:tcPr>
          <w:p w14:paraId="519763B4" w14:textId="77777777" w:rsidR="00882E37" w:rsidRPr="004E396D" w:rsidRDefault="00882E37" w:rsidP="00DF3F95">
            <w:pPr>
              <w:pStyle w:val="TAC"/>
              <w:rPr>
                <w:ins w:id="487" w:author="Hsuanli Lin (林烜立)" w:date="2021-01-15T17:12:00Z"/>
                <w:lang w:val="en-US"/>
              </w:rPr>
            </w:pPr>
          </w:p>
        </w:tc>
        <w:tc>
          <w:tcPr>
            <w:tcW w:w="1268" w:type="dxa"/>
            <w:vMerge/>
            <w:tcBorders>
              <w:left w:val="single" w:sz="4" w:space="0" w:color="auto"/>
              <w:right w:val="single" w:sz="4" w:space="0" w:color="auto"/>
            </w:tcBorders>
            <w:vAlign w:val="center"/>
          </w:tcPr>
          <w:p w14:paraId="37D8C390" w14:textId="77777777" w:rsidR="00882E37" w:rsidRPr="004E396D" w:rsidRDefault="00882E37" w:rsidP="00DF3F95">
            <w:pPr>
              <w:pStyle w:val="TAC"/>
              <w:rPr>
                <w:ins w:id="48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11D3369E" w14:textId="77777777" w:rsidR="00882E37" w:rsidRPr="004E396D" w:rsidRDefault="00882E37" w:rsidP="00DF3F95">
            <w:pPr>
              <w:pStyle w:val="TAC"/>
              <w:rPr>
                <w:ins w:id="489" w:author="Hsuanli Lin (林烜立)" w:date="2021-01-15T17:12:00Z"/>
                <w:rFonts w:eastAsia="Calibri"/>
                <w:szCs w:val="22"/>
                <w:lang w:val="en-US"/>
              </w:rPr>
            </w:pPr>
          </w:p>
        </w:tc>
        <w:tc>
          <w:tcPr>
            <w:tcW w:w="810" w:type="dxa"/>
            <w:vMerge/>
            <w:tcBorders>
              <w:left w:val="single" w:sz="4" w:space="0" w:color="auto"/>
              <w:right w:val="single" w:sz="4" w:space="0" w:color="auto"/>
            </w:tcBorders>
            <w:vAlign w:val="center"/>
          </w:tcPr>
          <w:p w14:paraId="6EE313ED" w14:textId="77777777" w:rsidR="00882E37" w:rsidRDefault="00882E37" w:rsidP="00DF3F95">
            <w:pPr>
              <w:pStyle w:val="TAC"/>
              <w:rPr>
                <w:ins w:id="49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188064B6" w14:textId="77777777" w:rsidR="00882E37" w:rsidRDefault="00882E37" w:rsidP="00DF3F95">
            <w:pPr>
              <w:pStyle w:val="TAC"/>
              <w:rPr>
                <w:ins w:id="491" w:author="Hsuanli Lin (林烜立)" w:date="2021-01-15T17:12:00Z"/>
                <w:lang w:val="en-US" w:eastAsia="zh-TW"/>
              </w:rPr>
            </w:pPr>
            <w:ins w:id="492" w:author="Hsuanli Lin (林烜立)" w:date="2021-01-15T17:12:00Z">
              <w:r>
                <w:rPr>
                  <w:rFonts w:hint="eastAsia"/>
                  <w:lang w:val="en-US" w:eastAsia="zh-TW"/>
                </w:rPr>
                <w:t>-</w:t>
              </w:r>
            </w:ins>
          </w:p>
        </w:tc>
      </w:tr>
      <w:tr w:rsidR="00882E37" w:rsidRPr="004E396D" w14:paraId="40F5C0E3" w14:textId="77777777" w:rsidTr="00DF3F95">
        <w:trPr>
          <w:trHeight w:val="113"/>
          <w:jc w:val="center"/>
          <w:ins w:id="493" w:author="Hsuanli Lin (林烜立)" w:date="2021-01-15T17:12:00Z"/>
        </w:trPr>
        <w:tc>
          <w:tcPr>
            <w:tcW w:w="846" w:type="dxa"/>
            <w:vMerge/>
            <w:tcBorders>
              <w:left w:val="single" w:sz="4" w:space="0" w:color="auto"/>
              <w:right w:val="single" w:sz="4" w:space="0" w:color="auto"/>
            </w:tcBorders>
            <w:vAlign w:val="center"/>
          </w:tcPr>
          <w:p w14:paraId="09221ED4" w14:textId="77777777" w:rsidR="00882E37" w:rsidRPr="004E396D" w:rsidRDefault="00882E37" w:rsidP="00DF3F95">
            <w:pPr>
              <w:pStyle w:val="TAL"/>
              <w:rPr>
                <w:ins w:id="49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7D055426" w14:textId="77777777" w:rsidR="00882E37" w:rsidRPr="00347E32" w:rsidRDefault="00882E37" w:rsidP="00DF3F95">
            <w:pPr>
              <w:pStyle w:val="TAL"/>
              <w:rPr>
                <w:ins w:id="495" w:author="Hsuanli Lin (林烜立)" w:date="2021-01-15T17:12:00Z"/>
                <w:lang w:val="sv-SE"/>
              </w:rPr>
            </w:pPr>
            <w:ins w:id="496" w:author="Hsuanli Lin (林烜立)" w:date="2021-01-15T17:12:00Z">
              <w:r w:rsidRPr="00347E32">
                <w:rPr>
                  <w:lang w:val="sv-SE"/>
                </w:rPr>
                <w:t>NR_FDD_FR1_H</w:t>
              </w:r>
            </w:ins>
          </w:p>
        </w:tc>
        <w:tc>
          <w:tcPr>
            <w:tcW w:w="959" w:type="dxa"/>
            <w:vMerge/>
            <w:tcBorders>
              <w:left w:val="single" w:sz="4" w:space="0" w:color="auto"/>
              <w:right w:val="single" w:sz="4" w:space="0" w:color="auto"/>
            </w:tcBorders>
            <w:vAlign w:val="center"/>
          </w:tcPr>
          <w:p w14:paraId="507A2B4B" w14:textId="77777777" w:rsidR="00882E37" w:rsidRPr="004E396D" w:rsidRDefault="00882E37" w:rsidP="00DF3F95">
            <w:pPr>
              <w:pStyle w:val="TAC"/>
              <w:rPr>
                <w:ins w:id="497" w:author="Hsuanli Lin (林烜立)" w:date="2021-01-15T17:12:00Z"/>
                <w:lang w:val="en-US"/>
              </w:rPr>
            </w:pPr>
          </w:p>
        </w:tc>
        <w:tc>
          <w:tcPr>
            <w:tcW w:w="1268" w:type="dxa"/>
            <w:vMerge/>
            <w:tcBorders>
              <w:left w:val="single" w:sz="4" w:space="0" w:color="auto"/>
              <w:right w:val="single" w:sz="4" w:space="0" w:color="auto"/>
            </w:tcBorders>
            <w:vAlign w:val="center"/>
          </w:tcPr>
          <w:p w14:paraId="79DBAEE4" w14:textId="77777777" w:rsidR="00882E37" w:rsidRPr="004E396D" w:rsidRDefault="00882E37" w:rsidP="00DF3F95">
            <w:pPr>
              <w:pStyle w:val="TAC"/>
              <w:rPr>
                <w:ins w:id="498" w:author="Hsuanli Lin (林烜立)" w:date="2021-01-15T17:12:00Z"/>
                <w:rFonts w:eastAsia="Calibri"/>
                <w:szCs w:val="22"/>
                <w:lang w:val="en-US"/>
              </w:rPr>
            </w:pPr>
          </w:p>
        </w:tc>
        <w:tc>
          <w:tcPr>
            <w:tcW w:w="1743" w:type="dxa"/>
            <w:gridSpan w:val="3"/>
            <w:vMerge/>
            <w:tcBorders>
              <w:left w:val="single" w:sz="4" w:space="0" w:color="auto"/>
              <w:right w:val="single" w:sz="4" w:space="0" w:color="auto"/>
            </w:tcBorders>
            <w:vAlign w:val="center"/>
          </w:tcPr>
          <w:p w14:paraId="7BD14813" w14:textId="77777777" w:rsidR="00882E37" w:rsidRPr="004E396D" w:rsidRDefault="00882E37" w:rsidP="00DF3F95">
            <w:pPr>
              <w:pStyle w:val="TAC"/>
              <w:rPr>
                <w:ins w:id="499" w:author="Hsuanli Lin (林烜立)" w:date="2021-01-15T17:12:00Z"/>
                <w:rFonts w:eastAsia="Calibri"/>
                <w:szCs w:val="22"/>
                <w:lang w:val="en-US"/>
              </w:rPr>
            </w:pPr>
          </w:p>
        </w:tc>
        <w:tc>
          <w:tcPr>
            <w:tcW w:w="810" w:type="dxa"/>
            <w:vMerge/>
            <w:tcBorders>
              <w:left w:val="single" w:sz="4" w:space="0" w:color="auto"/>
              <w:bottom w:val="single" w:sz="4" w:space="0" w:color="auto"/>
              <w:right w:val="single" w:sz="4" w:space="0" w:color="auto"/>
            </w:tcBorders>
            <w:vAlign w:val="center"/>
          </w:tcPr>
          <w:p w14:paraId="26C70CCC" w14:textId="77777777" w:rsidR="00882E37" w:rsidRDefault="00882E37" w:rsidP="00DF3F95">
            <w:pPr>
              <w:pStyle w:val="TAC"/>
              <w:rPr>
                <w:ins w:id="500" w:author="Hsuanli Lin (林烜立)" w:date="2021-01-15T17:12:00Z"/>
                <w:lang w:val="en-US" w:eastAsia="zh-TW"/>
              </w:rPr>
            </w:pPr>
          </w:p>
        </w:tc>
        <w:tc>
          <w:tcPr>
            <w:tcW w:w="792" w:type="dxa"/>
            <w:tcBorders>
              <w:left w:val="single" w:sz="4" w:space="0" w:color="auto"/>
              <w:bottom w:val="single" w:sz="4" w:space="0" w:color="auto"/>
              <w:right w:val="single" w:sz="4" w:space="0" w:color="auto"/>
            </w:tcBorders>
            <w:vAlign w:val="center"/>
          </w:tcPr>
          <w:p w14:paraId="3D42A662" w14:textId="77777777" w:rsidR="00882E37" w:rsidRDefault="00882E37" w:rsidP="00DF3F95">
            <w:pPr>
              <w:pStyle w:val="TAC"/>
              <w:rPr>
                <w:ins w:id="501" w:author="Hsuanli Lin (林烜立)" w:date="2021-01-15T17:12:00Z"/>
                <w:lang w:val="en-US" w:eastAsia="zh-TW"/>
              </w:rPr>
            </w:pPr>
            <w:ins w:id="502" w:author="Hsuanli Lin (林烜立)" w:date="2021-01-15T17:12:00Z">
              <w:r>
                <w:rPr>
                  <w:rFonts w:hint="eastAsia"/>
                  <w:lang w:val="en-US" w:eastAsia="zh-TW"/>
                </w:rPr>
                <w:t>-</w:t>
              </w:r>
            </w:ins>
          </w:p>
        </w:tc>
      </w:tr>
      <w:tr w:rsidR="00882E37" w:rsidRPr="004E396D" w14:paraId="267D6959" w14:textId="77777777" w:rsidTr="00DF3F95">
        <w:trPr>
          <w:trHeight w:val="113"/>
          <w:jc w:val="center"/>
          <w:ins w:id="503" w:author="Hsuanli Lin (林烜立)" w:date="2021-01-15T17:12:00Z"/>
        </w:trPr>
        <w:tc>
          <w:tcPr>
            <w:tcW w:w="846" w:type="dxa"/>
            <w:vMerge/>
            <w:tcBorders>
              <w:left w:val="single" w:sz="4" w:space="0" w:color="auto"/>
              <w:bottom w:val="single" w:sz="4" w:space="0" w:color="auto"/>
              <w:right w:val="single" w:sz="4" w:space="0" w:color="auto"/>
            </w:tcBorders>
            <w:vAlign w:val="center"/>
          </w:tcPr>
          <w:p w14:paraId="2EF5A2A7" w14:textId="77777777" w:rsidR="00882E37" w:rsidRPr="004E396D" w:rsidRDefault="00882E37" w:rsidP="00DF3F95">
            <w:pPr>
              <w:pStyle w:val="TAL"/>
              <w:rPr>
                <w:ins w:id="504" w:author="Hsuanli Lin (林烜立)" w:date="2021-01-15T17:12:00Z"/>
                <w:rFonts w:eastAsia="Calibri"/>
                <w:szCs w:val="22"/>
                <w:lang w:val="en-US"/>
              </w:rPr>
            </w:pPr>
          </w:p>
        </w:tc>
        <w:tc>
          <w:tcPr>
            <w:tcW w:w="1882" w:type="dxa"/>
            <w:tcBorders>
              <w:left w:val="single" w:sz="4" w:space="0" w:color="auto"/>
              <w:bottom w:val="single" w:sz="4" w:space="0" w:color="auto"/>
              <w:right w:val="single" w:sz="4" w:space="0" w:color="auto"/>
            </w:tcBorders>
            <w:vAlign w:val="center"/>
          </w:tcPr>
          <w:p w14:paraId="206DA082" w14:textId="77777777" w:rsidR="00882E37" w:rsidRPr="00347E32" w:rsidRDefault="00882E37" w:rsidP="00DF3F95">
            <w:pPr>
              <w:pStyle w:val="TAL"/>
              <w:rPr>
                <w:ins w:id="505" w:author="Hsuanli Lin (林烜立)" w:date="2021-01-15T17:12:00Z"/>
                <w:lang w:val="sv-SE"/>
              </w:rPr>
            </w:pPr>
            <w:ins w:id="506" w:author="Hsuanli Lin (林烜立)" w:date="2021-01-15T17:12:00Z">
              <w:r w:rsidRPr="00347E32">
                <w:rPr>
                  <w:lang w:val="sv-SE"/>
                </w:rPr>
                <w:t>NR_TDD_FR1_I</w:t>
              </w:r>
            </w:ins>
          </w:p>
        </w:tc>
        <w:tc>
          <w:tcPr>
            <w:tcW w:w="959" w:type="dxa"/>
            <w:vMerge/>
            <w:tcBorders>
              <w:left w:val="single" w:sz="4" w:space="0" w:color="auto"/>
              <w:bottom w:val="single" w:sz="4" w:space="0" w:color="auto"/>
              <w:right w:val="single" w:sz="4" w:space="0" w:color="auto"/>
            </w:tcBorders>
            <w:vAlign w:val="center"/>
          </w:tcPr>
          <w:p w14:paraId="28B36BC7" w14:textId="77777777" w:rsidR="00882E37" w:rsidRPr="004E396D" w:rsidRDefault="00882E37" w:rsidP="00DF3F95">
            <w:pPr>
              <w:pStyle w:val="TAC"/>
              <w:rPr>
                <w:ins w:id="507" w:author="Hsuanli Lin (林烜立)" w:date="2021-01-15T17:12:00Z"/>
                <w:lang w:val="en-US"/>
              </w:rPr>
            </w:pPr>
          </w:p>
        </w:tc>
        <w:tc>
          <w:tcPr>
            <w:tcW w:w="1268" w:type="dxa"/>
            <w:vMerge/>
            <w:tcBorders>
              <w:left w:val="single" w:sz="4" w:space="0" w:color="auto"/>
              <w:bottom w:val="single" w:sz="4" w:space="0" w:color="auto"/>
              <w:right w:val="single" w:sz="4" w:space="0" w:color="auto"/>
            </w:tcBorders>
            <w:vAlign w:val="center"/>
          </w:tcPr>
          <w:p w14:paraId="063A6EE3" w14:textId="77777777" w:rsidR="00882E37" w:rsidRPr="004E396D" w:rsidRDefault="00882E37" w:rsidP="00DF3F95">
            <w:pPr>
              <w:pStyle w:val="TAC"/>
              <w:rPr>
                <w:ins w:id="508" w:author="Hsuanli Lin (林烜立)" w:date="2021-01-15T17:12:00Z"/>
                <w:rFonts w:eastAsia="Calibri"/>
                <w:szCs w:val="22"/>
                <w:lang w:val="en-US"/>
              </w:rPr>
            </w:pPr>
          </w:p>
        </w:tc>
        <w:tc>
          <w:tcPr>
            <w:tcW w:w="1743" w:type="dxa"/>
            <w:gridSpan w:val="3"/>
            <w:vMerge/>
            <w:tcBorders>
              <w:left w:val="single" w:sz="4" w:space="0" w:color="auto"/>
              <w:bottom w:val="single" w:sz="4" w:space="0" w:color="auto"/>
              <w:right w:val="single" w:sz="4" w:space="0" w:color="auto"/>
            </w:tcBorders>
            <w:vAlign w:val="center"/>
          </w:tcPr>
          <w:p w14:paraId="0ABCB9C8" w14:textId="77777777" w:rsidR="00882E37" w:rsidRPr="004E396D" w:rsidRDefault="00882E37" w:rsidP="00DF3F95">
            <w:pPr>
              <w:pStyle w:val="TAC"/>
              <w:rPr>
                <w:ins w:id="509" w:author="Hsuanli Lin (林烜立)" w:date="2021-01-15T17:12:00Z"/>
                <w:rFonts w:eastAsia="Calibri"/>
                <w:szCs w:val="22"/>
                <w:lang w:val="en-US"/>
              </w:rPr>
            </w:pPr>
          </w:p>
        </w:tc>
        <w:tc>
          <w:tcPr>
            <w:tcW w:w="810" w:type="dxa"/>
            <w:tcBorders>
              <w:left w:val="single" w:sz="4" w:space="0" w:color="auto"/>
              <w:bottom w:val="single" w:sz="4" w:space="0" w:color="auto"/>
              <w:right w:val="single" w:sz="4" w:space="0" w:color="auto"/>
            </w:tcBorders>
            <w:vAlign w:val="center"/>
          </w:tcPr>
          <w:p w14:paraId="052FF3CB" w14:textId="77777777" w:rsidR="00882E37" w:rsidRDefault="00882E37" w:rsidP="00DF3F95">
            <w:pPr>
              <w:pStyle w:val="TAC"/>
              <w:rPr>
                <w:ins w:id="510" w:author="Hsuanli Lin (林烜立)" w:date="2021-01-15T17:12:00Z"/>
                <w:lang w:val="en-US" w:eastAsia="zh-TW"/>
              </w:rPr>
            </w:pPr>
            <w:ins w:id="511" w:author="Hsuanli Lin (林烜立)" w:date="2021-01-15T17:12:00Z">
              <w:r>
                <w:rPr>
                  <w:rFonts w:hint="eastAsia"/>
                  <w:lang w:val="en-US" w:eastAsia="zh-TW"/>
                </w:rPr>
                <w:t>-</w:t>
              </w:r>
            </w:ins>
          </w:p>
        </w:tc>
        <w:tc>
          <w:tcPr>
            <w:tcW w:w="792" w:type="dxa"/>
            <w:tcBorders>
              <w:left w:val="single" w:sz="4" w:space="0" w:color="auto"/>
              <w:bottom w:val="single" w:sz="4" w:space="0" w:color="auto"/>
              <w:right w:val="single" w:sz="4" w:space="0" w:color="auto"/>
            </w:tcBorders>
            <w:vAlign w:val="center"/>
          </w:tcPr>
          <w:p w14:paraId="1BA866D3" w14:textId="77777777" w:rsidR="00882E37" w:rsidRDefault="00882E37" w:rsidP="00DF3F95">
            <w:pPr>
              <w:pStyle w:val="TAC"/>
              <w:rPr>
                <w:ins w:id="512" w:author="Hsuanli Lin (林烜立)" w:date="2021-01-15T17:12:00Z"/>
                <w:lang w:val="en-US" w:eastAsia="zh-TW"/>
              </w:rPr>
            </w:pPr>
            <w:ins w:id="513" w:author="Hsuanli Lin (林烜立)" w:date="2021-01-15T17:12:00Z">
              <w:r>
                <w:rPr>
                  <w:rFonts w:hint="eastAsia"/>
                  <w:lang w:val="en-US" w:eastAsia="zh-TW"/>
                </w:rPr>
                <w:t>-110</w:t>
              </w:r>
            </w:ins>
          </w:p>
        </w:tc>
      </w:tr>
      <w:tr w:rsidR="00882E37" w:rsidRPr="004E396D" w14:paraId="2037A4DC" w14:textId="77777777" w:rsidTr="00DF3F95">
        <w:trPr>
          <w:jc w:val="center"/>
          <w:ins w:id="514"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43F33C1" w14:textId="77777777" w:rsidR="00882E37" w:rsidRPr="004E396D" w:rsidRDefault="00882E37" w:rsidP="00DF3F95">
            <w:pPr>
              <w:pStyle w:val="TAL"/>
              <w:rPr>
                <w:ins w:id="515" w:author="Hsuanli Lin (林烜立)" w:date="2021-01-15T17:12:00Z"/>
                <w:lang w:val="en-US"/>
              </w:rPr>
            </w:pPr>
            <w:ins w:id="516" w:author="Hsuanli Lin (林烜立)" w:date="2021-01-15T17:12:00Z">
              <w:r w:rsidRPr="004E396D">
                <w:rPr>
                  <w:rFonts w:eastAsia="Calibri"/>
                  <w:noProof/>
                  <w:position w:val="-12"/>
                  <w:szCs w:val="22"/>
                  <w:lang w:val="en-US" w:eastAsia="zh-TW"/>
                </w:rPr>
                <w:drawing>
                  <wp:inline distT="0" distB="0" distL="0" distR="0" wp14:anchorId="216FF475" wp14:editId="5F01F7CE">
                    <wp:extent cx="365760" cy="274320"/>
                    <wp:effectExtent l="0" t="0" r="0" b="0"/>
                    <wp:docPr id="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77B14455" w14:textId="77777777" w:rsidR="00882E37" w:rsidRPr="004E396D" w:rsidRDefault="00882E37" w:rsidP="00DF3F95">
            <w:pPr>
              <w:pStyle w:val="TAC"/>
              <w:rPr>
                <w:ins w:id="517" w:author="Hsuanli Lin (林烜立)" w:date="2021-01-15T17:12:00Z"/>
                <w:lang w:val="en-US"/>
              </w:rPr>
            </w:pPr>
            <w:ins w:id="518" w:author="Hsuanli Lin (林烜立)" w:date="2021-01-15T17:1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6976D2F" w14:textId="77777777" w:rsidR="00882E37" w:rsidRPr="004E396D" w:rsidRDefault="00882E37" w:rsidP="00DF3F95">
            <w:pPr>
              <w:pStyle w:val="TAC"/>
              <w:rPr>
                <w:ins w:id="519" w:author="Hsuanli Lin (林烜立)" w:date="2021-01-15T17:12:00Z"/>
                <w:lang w:val="en-US"/>
              </w:rPr>
            </w:pPr>
            <w:ins w:id="520" w:author="Hsuanli Lin (林烜立)" w:date="2021-01-15T17:12:00Z">
              <w:r w:rsidRPr="004E396D">
                <w:rPr>
                  <w:lang w:val="en-US"/>
                </w:rPr>
                <w:t>dB</w:t>
              </w:r>
            </w:ins>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5A448B19" w14:textId="77777777" w:rsidR="00882E37" w:rsidRPr="004E396D" w:rsidRDefault="00882E37" w:rsidP="00DF3F95">
            <w:pPr>
              <w:pStyle w:val="TAC"/>
              <w:rPr>
                <w:ins w:id="521" w:author="Hsuanli Lin (林烜立)" w:date="2021-01-15T17:12:00Z"/>
                <w:lang w:val="en-US"/>
              </w:rPr>
            </w:pPr>
            <w:ins w:id="522" w:author="Hsuanli Lin (林烜立)" w:date="2021-01-15T17:12:00Z">
              <w:r w:rsidRPr="004E396D">
                <w:rPr>
                  <w:lang w:val="en-US"/>
                </w:rPr>
                <w:t>10</w:t>
              </w:r>
            </w:ins>
          </w:p>
        </w:tc>
        <w:tc>
          <w:tcPr>
            <w:tcW w:w="810" w:type="dxa"/>
            <w:tcBorders>
              <w:top w:val="single" w:sz="4" w:space="0" w:color="auto"/>
              <w:left w:val="single" w:sz="4" w:space="0" w:color="auto"/>
              <w:bottom w:val="single" w:sz="4" w:space="0" w:color="auto"/>
              <w:right w:val="single" w:sz="4" w:space="0" w:color="auto"/>
            </w:tcBorders>
            <w:vAlign w:val="center"/>
          </w:tcPr>
          <w:p w14:paraId="129934EC" w14:textId="77777777" w:rsidR="00882E37" w:rsidRPr="004E396D" w:rsidRDefault="00882E37" w:rsidP="00DF3F95">
            <w:pPr>
              <w:pStyle w:val="TAC"/>
              <w:rPr>
                <w:ins w:id="523" w:author="Hsuanli Lin (林烜立)" w:date="2021-01-15T17:12:00Z"/>
                <w:lang w:val="en-US"/>
              </w:rPr>
            </w:pPr>
            <w:ins w:id="524" w:author="Hsuanli Lin (林烜立)" w:date="2021-01-15T17:12:00Z">
              <w:r>
                <w:rPr>
                  <w:lang w:val="en-US"/>
                </w:rPr>
                <w:t>10</w:t>
              </w:r>
            </w:ins>
          </w:p>
        </w:tc>
        <w:tc>
          <w:tcPr>
            <w:tcW w:w="792" w:type="dxa"/>
            <w:tcBorders>
              <w:top w:val="single" w:sz="4" w:space="0" w:color="auto"/>
              <w:left w:val="single" w:sz="4" w:space="0" w:color="auto"/>
              <w:bottom w:val="single" w:sz="4" w:space="0" w:color="auto"/>
              <w:right w:val="single" w:sz="4" w:space="0" w:color="auto"/>
            </w:tcBorders>
            <w:vAlign w:val="center"/>
          </w:tcPr>
          <w:p w14:paraId="1A8FF85C" w14:textId="77777777" w:rsidR="00882E37" w:rsidRPr="004E396D" w:rsidRDefault="00882E37" w:rsidP="00DF3F95">
            <w:pPr>
              <w:pStyle w:val="TAC"/>
              <w:rPr>
                <w:ins w:id="525" w:author="Hsuanli Lin (林烜立)" w:date="2021-01-15T17:12:00Z"/>
                <w:lang w:val="en-US"/>
              </w:rPr>
            </w:pPr>
            <w:ins w:id="526" w:author="Hsuanli Lin (林烜立)" w:date="2021-01-15T17:12:00Z">
              <w:r w:rsidRPr="004E396D">
                <w:rPr>
                  <w:lang w:val="en-US"/>
                </w:rPr>
                <w:t>-3</w:t>
              </w:r>
            </w:ins>
          </w:p>
        </w:tc>
      </w:tr>
      <w:tr w:rsidR="00882E37" w:rsidRPr="004E396D" w14:paraId="598E61F8" w14:textId="77777777" w:rsidTr="00DF3F95">
        <w:trPr>
          <w:jc w:val="center"/>
          <w:ins w:id="527" w:author="Hsuanli Lin (林烜立)" w:date="2021-01-15T17:12:00Z"/>
        </w:trPr>
        <w:tc>
          <w:tcPr>
            <w:tcW w:w="846" w:type="dxa"/>
            <w:vMerge w:val="restart"/>
            <w:tcBorders>
              <w:top w:val="single" w:sz="4" w:space="0" w:color="auto"/>
              <w:left w:val="single" w:sz="4" w:space="0" w:color="auto"/>
              <w:right w:val="single" w:sz="4" w:space="0" w:color="auto"/>
            </w:tcBorders>
            <w:vAlign w:val="center"/>
          </w:tcPr>
          <w:p w14:paraId="11BC51AF" w14:textId="77777777" w:rsidR="00882E37" w:rsidRPr="004E396D" w:rsidRDefault="00882E37" w:rsidP="00DF3F95">
            <w:pPr>
              <w:pStyle w:val="TAL"/>
              <w:rPr>
                <w:ins w:id="528" w:author="Hsuanli Lin (林烜立)" w:date="2021-01-15T17:12:00Z"/>
                <w:rFonts w:eastAsia="Calibri"/>
                <w:noProof/>
                <w:position w:val="-12"/>
                <w:szCs w:val="22"/>
                <w:lang w:val="en-US" w:eastAsia="zh-TW"/>
              </w:rPr>
            </w:pPr>
            <w:ins w:id="529" w:author="Hsuanli Lin (林烜立)" w:date="2021-01-15T17:12:00Z">
              <w:r w:rsidRPr="004E396D">
                <w:rPr>
                  <w:lang w:val="en-US"/>
                </w:rPr>
                <w:t>SS-RSRP</w:t>
              </w:r>
              <w:r w:rsidRPr="004E396D">
                <w:rPr>
                  <w:vertAlign w:val="superscript"/>
                  <w:lang w:val="en-US"/>
                </w:rPr>
                <w:t>Note3</w:t>
              </w:r>
            </w:ins>
          </w:p>
        </w:tc>
        <w:tc>
          <w:tcPr>
            <w:tcW w:w="1882" w:type="dxa"/>
            <w:tcBorders>
              <w:top w:val="single" w:sz="4" w:space="0" w:color="auto"/>
              <w:left w:val="single" w:sz="4" w:space="0" w:color="auto"/>
              <w:bottom w:val="single" w:sz="4" w:space="0" w:color="auto"/>
              <w:right w:val="single" w:sz="4" w:space="0" w:color="auto"/>
            </w:tcBorders>
          </w:tcPr>
          <w:p w14:paraId="00965E2D" w14:textId="77777777" w:rsidR="00882E37" w:rsidRPr="004E396D" w:rsidRDefault="00882E37" w:rsidP="00DF3F95">
            <w:pPr>
              <w:pStyle w:val="TAL"/>
              <w:rPr>
                <w:ins w:id="530" w:author="Hsuanli Lin (林烜立)" w:date="2021-01-15T17:12:00Z"/>
                <w:rFonts w:eastAsia="Calibri"/>
                <w:noProof/>
                <w:position w:val="-12"/>
                <w:szCs w:val="22"/>
                <w:lang w:val="en-US" w:eastAsia="zh-TW"/>
              </w:rPr>
            </w:pPr>
            <w:ins w:id="531" w:author="Hsuanli Lin (林烜立)" w:date="2021-01-15T17:12:00Z">
              <w:r w:rsidRPr="00347E32">
                <w:t xml:space="preserve">NR_FDD_FR1_A, NR_TDD_FR1_A </w:t>
              </w:r>
              <w:r w:rsidRPr="00347E32">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3A78F49" w14:textId="77777777" w:rsidR="00882E37" w:rsidRPr="004E396D" w:rsidRDefault="00882E37" w:rsidP="00DF3F95">
            <w:pPr>
              <w:pStyle w:val="TAL"/>
              <w:jc w:val="center"/>
              <w:rPr>
                <w:ins w:id="532" w:author="Hsuanli Lin (林烜立)" w:date="2021-01-15T17:12:00Z"/>
                <w:lang w:val="en-US" w:eastAsia="zh-TW"/>
              </w:rPr>
            </w:pPr>
            <w:ins w:id="533" w:author="Hsuanli Lin (林烜立)" w:date="2021-01-15T17:12:00Z">
              <w:r>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6E309A11" w14:textId="77777777" w:rsidR="00882E37" w:rsidRPr="004E396D" w:rsidRDefault="00882E37" w:rsidP="00DF3F95">
            <w:pPr>
              <w:pStyle w:val="TAC"/>
              <w:rPr>
                <w:ins w:id="534" w:author="Hsuanli Lin (林烜立)" w:date="2021-01-15T17:12:00Z"/>
                <w:lang w:val="en-US"/>
              </w:rPr>
            </w:pPr>
            <w:proofErr w:type="spellStart"/>
            <w:ins w:id="535" w:author="Hsuanli Lin (林烜立)" w:date="2021-01-15T17:12:00Z">
              <w:r w:rsidRPr="004E396D">
                <w:rPr>
                  <w:lang w:val="en-US"/>
                </w:rPr>
                <w:t>dBm</w:t>
              </w:r>
              <w:proofErr w:type="spellEnd"/>
              <w:r w:rsidRPr="004E396D">
                <w:rPr>
                  <w:lang w:val="en-US"/>
                </w:rPr>
                <w:t>/SCS</w:t>
              </w:r>
            </w:ins>
          </w:p>
        </w:tc>
        <w:tc>
          <w:tcPr>
            <w:tcW w:w="1743" w:type="dxa"/>
            <w:gridSpan w:val="3"/>
            <w:vMerge w:val="restart"/>
            <w:tcBorders>
              <w:top w:val="single" w:sz="4" w:space="0" w:color="auto"/>
              <w:left w:val="single" w:sz="4" w:space="0" w:color="auto"/>
              <w:right w:val="single" w:sz="4" w:space="0" w:color="auto"/>
            </w:tcBorders>
            <w:vAlign w:val="center"/>
          </w:tcPr>
          <w:p w14:paraId="59936C82" w14:textId="77777777" w:rsidR="00882E37" w:rsidRPr="004E396D" w:rsidRDefault="00882E37" w:rsidP="00DF3F95">
            <w:pPr>
              <w:pStyle w:val="TAC"/>
              <w:rPr>
                <w:ins w:id="536" w:author="Hsuanli Lin (林烜立)" w:date="2021-01-15T17:12:00Z"/>
                <w:lang w:val="en-US"/>
              </w:rPr>
            </w:pPr>
            <w:ins w:id="537" w:author="Hsuanli Lin (林烜立)" w:date="2021-01-15T17:12:00Z">
              <w:r w:rsidRPr="004E396D">
                <w:rPr>
                  <w:lang w:val="en-US"/>
                </w:rPr>
                <w:t>-81.65</w:t>
              </w:r>
            </w:ins>
          </w:p>
        </w:tc>
        <w:tc>
          <w:tcPr>
            <w:tcW w:w="810" w:type="dxa"/>
            <w:vMerge w:val="restart"/>
            <w:tcBorders>
              <w:top w:val="single" w:sz="4" w:space="0" w:color="auto"/>
              <w:left w:val="single" w:sz="4" w:space="0" w:color="auto"/>
              <w:right w:val="single" w:sz="4" w:space="0" w:color="auto"/>
            </w:tcBorders>
            <w:vAlign w:val="center"/>
          </w:tcPr>
          <w:p w14:paraId="07B68FDF" w14:textId="77777777" w:rsidR="00882E37" w:rsidRPr="004E396D" w:rsidRDefault="00882E37" w:rsidP="00DF3F95">
            <w:pPr>
              <w:pStyle w:val="TAC"/>
              <w:rPr>
                <w:ins w:id="538" w:author="Hsuanli Lin (林烜立)" w:date="2021-01-15T17:12:00Z"/>
                <w:lang w:val="en-US"/>
              </w:rPr>
            </w:pPr>
            <w:ins w:id="539" w:author="Hsuanli Lin (林烜立)" w:date="2021-01-15T17:12:00Z">
              <w:r w:rsidRPr="004E396D">
                <w:rPr>
                  <w:lang w:val="en-US"/>
                </w:rPr>
                <w:t>-81.65</w:t>
              </w:r>
            </w:ins>
          </w:p>
        </w:tc>
        <w:tc>
          <w:tcPr>
            <w:tcW w:w="792" w:type="dxa"/>
            <w:tcBorders>
              <w:top w:val="single" w:sz="4" w:space="0" w:color="auto"/>
              <w:left w:val="single" w:sz="4" w:space="0" w:color="auto"/>
              <w:bottom w:val="single" w:sz="4" w:space="0" w:color="auto"/>
              <w:right w:val="single" w:sz="4" w:space="0" w:color="auto"/>
            </w:tcBorders>
            <w:vAlign w:val="center"/>
          </w:tcPr>
          <w:p w14:paraId="01BA0CEC" w14:textId="77777777" w:rsidR="00882E37" w:rsidRPr="004E396D" w:rsidRDefault="00882E37" w:rsidP="00DF3F95">
            <w:pPr>
              <w:pStyle w:val="TAC"/>
              <w:rPr>
                <w:ins w:id="540" w:author="Hsuanli Lin (林烜立)" w:date="2021-01-15T17:12:00Z"/>
                <w:lang w:val="en-US"/>
              </w:rPr>
            </w:pPr>
            <w:ins w:id="541" w:author="Hsuanli Lin (林烜立)" w:date="2021-01-15T17:12:00Z">
              <w:r>
                <w:rPr>
                  <w:rFonts w:hint="eastAsia"/>
                  <w:lang w:val="en-US" w:eastAsia="zh-TW"/>
                </w:rPr>
                <w:t>-</w:t>
              </w:r>
            </w:ins>
          </w:p>
        </w:tc>
      </w:tr>
      <w:tr w:rsidR="00882E37" w:rsidRPr="004E396D" w14:paraId="41FCCD21" w14:textId="77777777" w:rsidTr="00DF3F95">
        <w:trPr>
          <w:jc w:val="center"/>
          <w:ins w:id="542" w:author="Hsuanli Lin (林烜立)" w:date="2021-01-15T17:12:00Z"/>
        </w:trPr>
        <w:tc>
          <w:tcPr>
            <w:tcW w:w="846" w:type="dxa"/>
            <w:vMerge/>
            <w:tcBorders>
              <w:left w:val="single" w:sz="4" w:space="0" w:color="auto"/>
              <w:right w:val="single" w:sz="4" w:space="0" w:color="auto"/>
            </w:tcBorders>
            <w:vAlign w:val="center"/>
          </w:tcPr>
          <w:p w14:paraId="465155B1" w14:textId="77777777" w:rsidR="00882E37" w:rsidRPr="004E396D" w:rsidRDefault="00882E37" w:rsidP="00DF3F95">
            <w:pPr>
              <w:pStyle w:val="TAL"/>
              <w:rPr>
                <w:ins w:id="54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395135AD" w14:textId="77777777" w:rsidR="00882E37" w:rsidRPr="004E396D" w:rsidRDefault="00882E37" w:rsidP="00DF3F95">
            <w:pPr>
              <w:pStyle w:val="TAL"/>
              <w:rPr>
                <w:ins w:id="544" w:author="Hsuanli Lin (林烜立)" w:date="2021-01-15T17:12:00Z"/>
                <w:rFonts w:eastAsia="Calibri"/>
                <w:noProof/>
                <w:position w:val="-12"/>
                <w:szCs w:val="22"/>
                <w:lang w:val="en-US" w:eastAsia="zh-TW"/>
              </w:rPr>
            </w:pPr>
            <w:ins w:id="545" w:author="Hsuanli Lin (林烜立)" w:date="2021-01-15T17:12:00Z">
              <w:r w:rsidRPr="00347E32">
                <w:rPr>
                  <w:lang w:val="sv-SE"/>
                </w:rPr>
                <w:t>NR_FDD_FR1_B</w:t>
              </w:r>
            </w:ins>
          </w:p>
        </w:tc>
        <w:tc>
          <w:tcPr>
            <w:tcW w:w="959" w:type="dxa"/>
            <w:vMerge/>
            <w:tcBorders>
              <w:left w:val="single" w:sz="4" w:space="0" w:color="auto"/>
              <w:right w:val="single" w:sz="4" w:space="0" w:color="auto"/>
            </w:tcBorders>
            <w:vAlign w:val="center"/>
          </w:tcPr>
          <w:p w14:paraId="7B850789" w14:textId="77777777" w:rsidR="00882E37" w:rsidRPr="004E396D" w:rsidRDefault="00882E37" w:rsidP="00DF3F95">
            <w:pPr>
              <w:pStyle w:val="TAL"/>
              <w:rPr>
                <w:ins w:id="546" w:author="Hsuanli Lin (林烜立)" w:date="2021-01-15T17:12:00Z"/>
                <w:lang w:val="en-US"/>
              </w:rPr>
            </w:pPr>
          </w:p>
        </w:tc>
        <w:tc>
          <w:tcPr>
            <w:tcW w:w="1268" w:type="dxa"/>
            <w:vMerge/>
            <w:tcBorders>
              <w:left w:val="single" w:sz="4" w:space="0" w:color="auto"/>
              <w:right w:val="single" w:sz="4" w:space="0" w:color="auto"/>
            </w:tcBorders>
            <w:vAlign w:val="center"/>
          </w:tcPr>
          <w:p w14:paraId="397EFCDE" w14:textId="77777777" w:rsidR="00882E37" w:rsidRPr="004E396D" w:rsidRDefault="00882E37" w:rsidP="00DF3F95">
            <w:pPr>
              <w:pStyle w:val="TAC"/>
              <w:rPr>
                <w:ins w:id="54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57B7B247" w14:textId="77777777" w:rsidR="00882E37" w:rsidRPr="004E396D" w:rsidRDefault="00882E37" w:rsidP="00DF3F95">
            <w:pPr>
              <w:pStyle w:val="TAC"/>
              <w:rPr>
                <w:ins w:id="548" w:author="Hsuanli Lin (林烜立)" w:date="2021-01-15T17:12:00Z"/>
                <w:lang w:val="en-US"/>
              </w:rPr>
            </w:pPr>
          </w:p>
        </w:tc>
        <w:tc>
          <w:tcPr>
            <w:tcW w:w="810" w:type="dxa"/>
            <w:vMerge/>
            <w:tcBorders>
              <w:left w:val="single" w:sz="4" w:space="0" w:color="auto"/>
              <w:right w:val="single" w:sz="4" w:space="0" w:color="auto"/>
            </w:tcBorders>
            <w:vAlign w:val="center"/>
          </w:tcPr>
          <w:p w14:paraId="3D3F41A2" w14:textId="77777777" w:rsidR="00882E37" w:rsidRPr="004E396D" w:rsidRDefault="00882E37" w:rsidP="00DF3F95">
            <w:pPr>
              <w:pStyle w:val="TAC"/>
              <w:rPr>
                <w:ins w:id="54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EC5B6A6" w14:textId="77777777" w:rsidR="00882E37" w:rsidRPr="004E396D" w:rsidRDefault="00882E37" w:rsidP="00DF3F95">
            <w:pPr>
              <w:pStyle w:val="TAC"/>
              <w:rPr>
                <w:ins w:id="550" w:author="Hsuanli Lin (林烜立)" w:date="2021-01-15T17:12:00Z"/>
                <w:lang w:val="en-US"/>
              </w:rPr>
            </w:pPr>
            <w:ins w:id="551" w:author="Hsuanli Lin (林烜立)" w:date="2021-01-15T17:12:00Z">
              <w:r>
                <w:rPr>
                  <w:rFonts w:hint="eastAsia"/>
                  <w:lang w:val="en-US" w:eastAsia="zh-TW"/>
                </w:rPr>
                <w:t>-</w:t>
              </w:r>
            </w:ins>
          </w:p>
        </w:tc>
      </w:tr>
      <w:tr w:rsidR="00882E37" w:rsidRPr="004E396D" w14:paraId="6D93CEC8" w14:textId="77777777" w:rsidTr="00DF3F95">
        <w:trPr>
          <w:jc w:val="center"/>
          <w:ins w:id="552" w:author="Hsuanli Lin (林烜立)" w:date="2021-01-15T17:12:00Z"/>
        </w:trPr>
        <w:tc>
          <w:tcPr>
            <w:tcW w:w="846" w:type="dxa"/>
            <w:vMerge/>
            <w:tcBorders>
              <w:left w:val="single" w:sz="4" w:space="0" w:color="auto"/>
              <w:right w:val="single" w:sz="4" w:space="0" w:color="auto"/>
            </w:tcBorders>
            <w:vAlign w:val="center"/>
          </w:tcPr>
          <w:p w14:paraId="1A564820" w14:textId="77777777" w:rsidR="00882E37" w:rsidRPr="004E396D" w:rsidRDefault="00882E37" w:rsidP="00DF3F95">
            <w:pPr>
              <w:pStyle w:val="TAL"/>
              <w:rPr>
                <w:ins w:id="55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7B19C4FE" w14:textId="77777777" w:rsidR="00882E37" w:rsidRPr="004E396D" w:rsidRDefault="00882E37" w:rsidP="00DF3F95">
            <w:pPr>
              <w:pStyle w:val="TAL"/>
              <w:rPr>
                <w:ins w:id="554" w:author="Hsuanli Lin (林烜立)" w:date="2021-01-15T17:12:00Z"/>
                <w:rFonts w:eastAsia="Calibri"/>
                <w:noProof/>
                <w:position w:val="-12"/>
                <w:szCs w:val="22"/>
                <w:lang w:val="en-US" w:eastAsia="zh-TW"/>
              </w:rPr>
            </w:pPr>
            <w:ins w:id="555" w:author="Hsuanli Lin (林烜立)" w:date="2021-01-15T17:12:00Z">
              <w:r w:rsidRPr="00347E32">
                <w:rPr>
                  <w:lang w:val="sv-SE"/>
                </w:rPr>
                <w:t>NR_TDD_FR1_C</w:t>
              </w:r>
            </w:ins>
          </w:p>
        </w:tc>
        <w:tc>
          <w:tcPr>
            <w:tcW w:w="959" w:type="dxa"/>
            <w:vMerge/>
            <w:tcBorders>
              <w:left w:val="single" w:sz="4" w:space="0" w:color="auto"/>
              <w:right w:val="single" w:sz="4" w:space="0" w:color="auto"/>
            </w:tcBorders>
            <w:vAlign w:val="center"/>
          </w:tcPr>
          <w:p w14:paraId="26A74E85" w14:textId="77777777" w:rsidR="00882E37" w:rsidRPr="004E396D" w:rsidRDefault="00882E37" w:rsidP="00DF3F95">
            <w:pPr>
              <w:pStyle w:val="TAL"/>
              <w:rPr>
                <w:ins w:id="556" w:author="Hsuanli Lin (林烜立)" w:date="2021-01-15T17:12:00Z"/>
                <w:lang w:val="en-US"/>
              </w:rPr>
            </w:pPr>
          </w:p>
        </w:tc>
        <w:tc>
          <w:tcPr>
            <w:tcW w:w="1268" w:type="dxa"/>
            <w:vMerge/>
            <w:tcBorders>
              <w:left w:val="single" w:sz="4" w:space="0" w:color="auto"/>
              <w:right w:val="single" w:sz="4" w:space="0" w:color="auto"/>
            </w:tcBorders>
            <w:vAlign w:val="center"/>
          </w:tcPr>
          <w:p w14:paraId="7B7BFCBC" w14:textId="77777777" w:rsidR="00882E37" w:rsidRPr="004E396D" w:rsidRDefault="00882E37" w:rsidP="00DF3F95">
            <w:pPr>
              <w:pStyle w:val="TAC"/>
              <w:rPr>
                <w:ins w:id="55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5E9BAFE2" w14:textId="77777777" w:rsidR="00882E37" w:rsidRPr="004E396D" w:rsidRDefault="00882E37" w:rsidP="00DF3F95">
            <w:pPr>
              <w:pStyle w:val="TAC"/>
              <w:rPr>
                <w:ins w:id="558" w:author="Hsuanli Lin (林烜立)" w:date="2021-01-15T17:12:00Z"/>
                <w:lang w:val="en-US"/>
              </w:rPr>
            </w:pPr>
          </w:p>
        </w:tc>
        <w:tc>
          <w:tcPr>
            <w:tcW w:w="810" w:type="dxa"/>
            <w:vMerge/>
            <w:tcBorders>
              <w:left w:val="single" w:sz="4" w:space="0" w:color="auto"/>
              <w:right w:val="single" w:sz="4" w:space="0" w:color="auto"/>
            </w:tcBorders>
            <w:vAlign w:val="center"/>
          </w:tcPr>
          <w:p w14:paraId="15B7470C" w14:textId="77777777" w:rsidR="00882E37" w:rsidRPr="004E396D" w:rsidRDefault="00882E37" w:rsidP="00DF3F95">
            <w:pPr>
              <w:pStyle w:val="TAC"/>
              <w:rPr>
                <w:ins w:id="55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2D57F3" w14:textId="77777777" w:rsidR="00882E37" w:rsidRPr="004E396D" w:rsidRDefault="00882E37" w:rsidP="00DF3F95">
            <w:pPr>
              <w:pStyle w:val="TAC"/>
              <w:rPr>
                <w:ins w:id="560" w:author="Hsuanli Lin (林烜立)" w:date="2021-01-15T17:12:00Z"/>
                <w:lang w:val="en-US"/>
              </w:rPr>
            </w:pPr>
            <w:ins w:id="561" w:author="Hsuanli Lin (林烜立)" w:date="2021-01-15T17:12:00Z">
              <w:r>
                <w:rPr>
                  <w:rFonts w:hint="eastAsia"/>
                  <w:lang w:val="en-US" w:eastAsia="zh-TW"/>
                </w:rPr>
                <w:t>-</w:t>
              </w:r>
            </w:ins>
          </w:p>
        </w:tc>
      </w:tr>
      <w:tr w:rsidR="00882E37" w:rsidRPr="004E396D" w14:paraId="13EA0692" w14:textId="77777777" w:rsidTr="00DF3F95">
        <w:trPr>
          <w:jc w:val="center"/>
          <w:ins w:id="562" w:author="Hsuanli Lin (林烜立)" w:date="2021-01-15T17:12:00Z"/>
        </w:trPr>
        <w:tc>
          <w:tcPr>
            <w:tcW w:w="846" w:type="dxa"/>
            <w:vMerge/>
            <w:tcBorders>
              <w:left w:val="single" w:sz="4" w:space="0" w:color="auto"/>
              <w:right w:val="single" w:sz="4" w:space="0" w:color="auto"/>
            </w:tcBorders>
            <w:vAlign w:val="center"/>
          </w:tcPr>
          <w:p w14:paraId="5A70AFC3" w14:textId="77777777" w:rsidR="00882E37" w:rsidRPr="004E396D" w:rsidRDefault="00882E37" w:rsidP="00DF3F95">
            <w:pPr>
              <w:pStyle w:val="TAL"/>
              <w:rPr>
                <w:ins w:id="56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3013B544" w14:textId="77777777" w:rsidR="00882E37" w:rsidRPr="004E396D" w:rsidRDefault="00882E37" w:rsidP="00DF3F95">
            <w:pPr>
              <w:pStyle w:val="TAL"/>
              <w:rPr>
                <w:ins w:id="564" w:author="Hsuanli Lin (林烜立)" w:date="2021-01-15T17:12:00Z"/>
                <w:rFonts w:eastAsia="Calibri"/>
                <w:noProof/>
                <w:position w:val="-12"/>
                <w:szCs w:val="22"/>
                <w:lang w:val="en-US" w:eastAsia="zh-TW"/>
              </w:rPr>
            </w:pPr>
            <w:ins w:id="565" w:author="Hsuanli Lin (林烜立)" w:date="2021-01-15T17:12:00Z">
              <w:r w:rsidRPr="00347E32">
                <w:rPr>
                  <w:lang w:val="sv-SE"/>
                </w:rPr>
                <w:t>NR_FDD_FR1_D, NR_TDD_FR1_D</w:t>
              </w:r>
            </w:ins>
          </w:p>
        </w:tc>
        <w:tc>
          <w:tcPr>
            <w:tcW w:w="959" w:type="dxa"/>
            <w:vMerge/>
            <w:tcBorders>
              <w:left w:val="single" w:sz="4" w:space="0" w:color="auto"/>
              <w:right w:val="single" w:sz="4" w:space="0" w:color="auto"/>
            </w:tcBorders>
            <w:vAlign w:val="center"/>
          </w:tcPr>
          <w:p w14:paraId="7F1DBAFB" w14:textId="77777777" w:rsidR="00882E37" w:rsidRPr="004E396D" w:rsidRDefault="00882E37" w:rsidP="00DF3F95">
            <w:pPr>
              <w:pStyle w:val="TAL"/>
              <w:rPr>
                <w:ins w:id="566" w:author="Hsuanli Lin (林烜立)" w:date="2021-01-15T17:12:00Z"/>
                <w:lang w:val="en-US"/>
              </w:rPr>
            </w:pPr>
          </w:p>
        </w:tc>
        <w:tc>
          <w:tcPr>
            <w:tcW w:w="1268" w:type="dxa"/>
            <w:vMerge/>
            <w:tcBorders>
              <w:left w:val="single" w:sz="4" w:space="0" w:color="auto"/>
              <w:right w:val="single" w:sz="4" w:space="0" w:color="auto"/>
            </w:tcBorders>
            <w:vAlign w:val="center"/>
          </w:tcPr>
          <w:p w14:paraId="329B21C0" w14:textId="77777777" w:rsidR="00882E37" w:rsidRPr="004E396D" w:rsidRDefault="00882E37" w:rsidP="00DF3F95">
            <w:pPr>
              <w:pStyle w:val="TAC"/>
              <w:rPr>
                <w:ins w:id="56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046A9241" w14:textId="77777777" w:rsidR="00882E37" w:rsidRPr="004E396D" w:rsidRDefault="00882E37" w:rsidP="00DF3F95">
            <w:pPr>
              <w:pStyle w:val="TAC"/>
              <w:rPr>
                <w:ins w:id="568" w:author="Hsuanli Lin (林烜立)" w:date="2021-01-15T17:12:00Z"/>
                <w:lang w:val="en-US"/>
              </w:rPr>
            </w:pPr>
          </w:p>
        </w:tc>
        <w:tc>
          <w:tcPr>
            <w:tcW w:w="810" w:type="dxa"/>
            <w:vMerge/>
            <w:tcBorders>
              <w:left w:val="single" w:sz="4" w:space="0" w:color="auto"/>
              <w:right w:val="single" w:sz="4" w:space="0" w:color="auto"/>
            </w:tcBorders>
            <w:vAlign w:val="center"/>
          </w:tcPr>
          <w:p w14:paraId="07797061" w14:textId="77777777" w:rsidR="00882E37" w:rsidRPr="004E396D" w:rsidRDefault="00882E37" w:rsidP="00DF3F95">
            <w:pPr>
              <w:pStyle w:val="TAC"/>
              <w:rPr>
                <w:ins w:id="56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8D8E585" w14:textId="77777777" w:rsidR="00882E37" w:rsidRPr="004E396D" w:rsidRDefault="00882E37" w:rsidP="00DF3F95">
            <w:pPr>
              <w:pStyle w:val="TAC"/>
              <w:rPr>
                <w:ins w:id="570" w:author="Hsuanli Lin (林烜立)" w:date="2021-01-15T17:12:00Z"/>
                <w:lang w:val="en-US"/>
              </w:rPr>
            </w:pPr>
            <w:ins w:id="571" w:author="Hsuanli Lin (林烜立)" w:date="2021-01-15T17:12:00Z">
              <w:r>
                <w:rPr>
                  <w:rFonts w:hint="eastAsia"/>
                  <w:lang w:val="en-US" w:eastAsia="zh-TW"/>
                </w:rPr>
                <w:t>-</w:t>
              </w:r>
            </w:ins>
          </w:p>
        </w:tc>
      </w:tr>
      <w:tr w:rsidR="00882E37" w:rsidRPr="004E396D" w14:paraId="64E7BBC2" w14:textId="77777777" w:rsidTr="00DF3F95">
        <w:trPr>
          <w:jc w:val="center"/>
          <w:ins w:id="572" w:author="Hsuanli Lin (林烜立)" w:date="2021-01-15T17:12:00Z"/>
        </w:trPr>
        <w:tc>
          <w:tcPr>
            <w:tcW w:w="846" w:type="dxa"/>
            <w:vMerge/>
            <w:tcBorders>
              <w:left w:val="single" w:sz="4" w:space="0" w:color="auto"/>
              <w:right w:val="single" w:sz="4" w:space="0" w:color="auto"/>
            </w:tcBorders>
            <w:vAlign w:val="center"/>
          </w:tcPr>
          <w:p w14:paraId="140ACE0F" w14:textId="77777777" w:rsidR="00882E37" w:rsidRPr="004E396D" w:rsidRDefault="00882E37" w:rsidP="00DF3F95">
            <w:pPr>
              <w:pStyle w:val="TAL"/>
              <w:rPr>
                <w:ins w:id="57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7D8FBFB5" w14:textId="77777777" w:rsidR="00882E37" w:rsidRPr="004E396D" w:rsidRDefault="00882E37" w:rsidP="00DF3F95">
            <w:pPr>
              <w:pStyle w:val="TAL"/>
              <w:rPr>
                <w:ins w:id="574" w:author="Hsuanli Lin (林烜立)" w:date="2021-01-15T17:12:00Z"/>
                <w:rFonts w:eastAsia="Calibri"/>
                <w:noProof/>
                <w:position w:val="-12"/>
                <w:szCs w:val="22"/>
                <w:lang w:val="en-US" w:eastAsia="zh-TW"/>
              </w:rPr>
            </w:pPr>
            <w:ins w:id="575" w:author="Hsuanli Lin (林烜立)" w:date="2021-01-15T17:12:00Z">
              <w:r w:rsidRPr="00347E32">
                <w:rPr>
                  <w:lang w:val="sv-SE"/>
                </w:rPr>
                <w:t>NR_FDD_FR1_E, NR_TDD_FR1_E</w:t>
              </w:r>
            </w:ins>
          </w:p>
        </w:tc>
        <w:tc>
          <w:tcPr>
            <w:tcW w:w="959" w:type="dxa"/>
            <w:vMerge/>
            <w:tcBorders>
              <w:left w:val="single" w:sz="4" w:space="0" w:color="auto"/>
              <w:right w:val="single" w:sz="4" w:space="0" w:color="auto"/>
            </w:tcBorders>
            <w:vAlign w:val="center"/>
          </w:tcPr>
          <w:p w14:paraId="0EBA6DAE" w14:textId="77777777" w:rsidR="00882E37" w:rsidRPr="004E396D" w:rsidRDefault="00882E37" w:rsidP="00DF3F95">
            <w:pPr>
              <w:pStyle w:val="TAL"/>
              <w:rPr>
                <w:ins w:id="576" w:author="Hsuanli Lin (林烜立)" w:date="2021-01-15T17:12:00Z"/>
                <w:lang w:val="en-US"/>
              </w:rPr>
            </w:pPr>
          </w:p>
        </w:tc>
        <w:tc>
          <w:tcPr>
            <w:tcW w:w="1268" w:type="dxa"/>
            <w:vMerge/>
            <w:tcBorders>
              <w:left w:val="single" w:sz="4" w:space="0" w:color="auto"/>
              <w:right w:val="single" w:sz="4" w:space="0" w:color="auto"/>
            </w:tcBorders>
            <w:vAlign w:val="center"/>
          </w:tcPr>
          <w:p w14:paraId="210E677B" w14:textId="77777777" w:rsidR="00882E37" w:rsidRPr="004E396D" w:rsidRDefault="00882E37" w:rsidP="00DF3F95">
            <w:pPr>
              <w:pStyle w:val="TAC"/>
              <w:rPr>
                <w:ins w:id="57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40A4A729" w14:textId="77777777" w:rsidR="00882E37" w:rsidRPr="004E396D" w:rsidRDefault="00882E37" w:rsidP="00DF3F95">
            <w:pPr>
              <w:pStyle w:val="TAC"/>
              <w:rPr>
                <w:ins w:id="578" w:author="Hsuanli Lin (林烜立)" w:date="2021-01-15T17:12:00Z"/>
                <w:lang w:val="en-US"/>
              </w:rPr>
            </w:pPr>
          </w:p>
        </w:tc>
        <w:tc>
          <w:tcPr>
            <w:tcW w:w="810" w:type="dxa"/>
            <w:vMerge/>
            <w:tcBorders>
              <w:left w:val="single" w:sz="4" w:space="0" w:color="auto"/>
              <w:right w:val="single" w:sz="4" w:space="0" w:color="auto"/>
            </w:tcBorders>
            <w:vAlign w:val="center"/>
          </w:tcPr>
          <w:p w14:paraId="07ADA2B2" w14:textId="77777777" w:rsidR="00882E37" w:rsidRPr="004E396D" w:rsidRDefault="00882E37" w:rsidP="00DF3F95">
            <w:pPr>
              <w:pStyle w:val="TAC"/>
              <w:rPr>
                <w:ins w:id="57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B472F20" w14:textId="77777777" w:rsidR="00882E37" w:rsidRPr="004E396D" w:rsidRDefault="00882E37" w:rsidP="00DF3F95">
            <w:pPr>
              <w:pStyle w:val="TAC"/>
              <w:rPr>
                <w:ins w:id="580" w:author="Hsuanli Lin (林烜立)" w:date="2021-01-15T17:12:00Z"/>
                <w:lang w:val="en-US"/>
              </w:rPr>
            </w:pPr>
            <w:ins w:id="581" w:author="Hsuanli Lin (林烜立)" w:date="2021-01-15T17:12:00Z">
              <w:r>
                <w:rPr>
                  <w:rFonts w:hint="eastAsia"/>
                  <w:lang w:val="en-US" w:eastAsia="zh-TW"/>
                </w:rPr>
                <w:t>-</w:t>
              </w:r>
            </w:ins>
          </w:p>
        </w:tc>
      </w:tr>
      <w:tr w:rsidR="00882E37" w:rsidRPr="004E396D" w14:paraId="21C38E3E" w14:textId="77777777" w:rsidTr="00DF3F95">
        <w:trPr>
          <w:jc w:val="center"/>
          <w:ins w:id="582" w:author="Hsuanli Lin (林烜立)" w:date="2021-01-15T17:12:00Z"/>
        </w:trPr>
        <w:tc>
          <w:tcPr>
            <w:tcW w:w="846" w:type="dxa"/>
            <w:vMerge/>
            <w:tcBorders>
              <w:left w:val="single" w:sz="4" w:space="0" w:color="auto"/>
              <w:right w:val="single" w:sz="4" w:space="0" w:color="auto"/>
            </w:tcBorders>
            <w:vAlign w:val="center"/>
          </w:tcPr>
          <w:p w14:paraId="291AF937" w14:textId="77777777" w:rsidR="00882E37" w:rsidRPr="004E396D" w:rsidRDefault="00882E37" w:rsidP="00DF3F95">
            <w:pPr>
              <w:pStyle w:val="TAL"/>
              <w:rPr>
                <w:ins w:id="58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0AD77080" w14:textId="77777777" w:rsidR="00882E37" w:rsidRPr="004E396D" w:rsidRDefault="00882E37" w:rsidP="00DF3F95">
            <w:pPr>
              <w:pStyle w:val="TAL"/>
              <w:rPr>
                <w:ins w:id="584" w:author="Hsuanli Lin (林烜立)" w:date="2021-01-15T17:12:00Z"/>
                <w:rFonts w:eastAsia="Calibri"/>
                <w:noProof/>
                <w:position w:val="-12"/>
                <w:szCs w:val="22"/>
                <w:lang w:val="en-US" w:eastAsia="zh-TW"/>
              </w:rPr>
            </w:pPr>
            <w:ins w:id="585" w:author="Hsuanli Lin (林烜立)" w:date="2021-01-15T17:12:00Z">
              <w:r w:rsidRPr="00347E32">
                <w:rPr>
                  <w:lang w:val="sv-SE"/>
                </w:rPr>
                <w:t>NR_FDD_FR1_F</w:t>
              </w:r>
            </w:ins>
          </w:p>
        </w:tc>
        <w:tc>
          <w:tcPr>
            <w:tcW w:w="959" w:type="dxa"/>
            <w:vMerge/>
            <w:tcBorders>
              <w:left w:val="single" w:sz="4" w:space="0" w:color="auto"/>
              <w:right w:val="single" w:sz="4" w:space="0" w:color="auto"/>
            </w:tcBorders>
            <w:vAlign w:val="center"/>
          </w:tcPr>
          <w:p w14:paraId="060396DA" w14:textId="77777777" w:rsidR="00882E37" w:rsidRPr="004E396D" w:rsidRDefault="00882E37" w:rsidP="00DF3F95">
            <w:pPr>
              <w:pStyle w:val="TAL"/>
              <w:rPr>
                <w:ins w:id="586" w:author="Hsuanli Lin (林烜立)" w:date="2021-01-15T17:12:00Z"/>
                <w:lang w:val="en-US"/>
              </w:rPr>
            </w:pPr>
          </w:p>
        </w:tc>
        <w:tc>
          <w:tcPr>
            <w:tcW w:w="1268" w:type="dxa"/>
            <w:vMerge/>
            <w:tcBorders>
              <w:left w:val="single" w:sz="4" w:space="0" w:color="auto"/>
              <w:right w:val="single" w:sz="4" w:space="0" w:color="auto"/>
            </w:tcBorders>
            <w:vAlign w:val="center"/>
          </w:tcPr>
          <w:p w14:paraId="52BECD16" w14:textId="77777777" w:rsidR="00882E37" w:rsidRPr="004E396D" w:rsidRDefault="00882E37" w:rsidP="00DF3F95">
            <w:pPr>
              <w:pStyle w:val="TAC"/>
              <w:rPr>
                <w:ins w:id="58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7CCE9F0D" w14:textId="77777777" w:rsidR="00882E37" w:rsidRPr="004E396D" w:rsidRDefault="00882E37" w:rsidP="00DF3F95">
            <w:pPr>
              <w:pStyle w:val="TAC"/>
              <w:rPr>
                <w:ins w:id="588" w:author="Hsuanli Lin (林烜立)" w:date="2021-01-15T17:12:00Z"/>
                <w:lang w:val="en-US"/>
              </w:rPr>
            </w:pPr>
          </w:p>
        </w:tc>
        <w:tc>
          <w:tcPr>
            <w:tcW w:w="810" w:type="dxa"/>
            <w:vMerge/>
            <w:tcBorders>
              <w:left w:val="single" w:sz="4" w:space="0" w:color="auto"/>
              <w:right w:val="single" w:sz="4" w:space="0" w:color="auto"/>
            </w:tcBorders>
            <w:vAlign w:val="center"/>
          </w:tcPr>
          <w:p w14:paraId="1DB8C2AA" w14:textId="77777777" w:rsidR="00882E37" w:rsidRPr="004E396D" w:rsidRDefault="00882E37" w:rsidP="00DF3F95">
            <w:pPr>
              <w:pStyle w:val="TAC"/>
              <w:rPr>
                <w:ins w:id="58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410C0DC" w14:textId="77777777" w:rsidR="00882E37" w:rsidRPr="004E396D" w:rsidRDefault="00882E37" w:rsidP="00DF3F95">
            <w:pPr>
              <w:pStyle w:val="TAC"/>
              <w:rPr>
                <w:ins w:id="590" w:author="Hsuanli Lin (林烜立)" w:date="2021-01-15T17:12:00Z"/>
                <w:lang w:val="en-US"/>
              </w:rPr>
            </w:pPr>
            <w:ins w:id="591" w:author="Hsuanli Lin (林烜立)" w:date="2021-01-15T17:12:00Z">
              <w:r>
                <w:rPr>
                  <w:rFonts w:hint="eastAsia"/>
                  <w:lang w:val="en-US" w:eastAsia="zh-TW"/>
                </w:rPr>
                <w:t>-</w:t>
              </w:r>
            </w:ins>
          </w:p>
        </w:tc>
      </w:tr>
      <w:tr w:rsidR="00882E37" w:rsidRPr="004E396D" w14:paraId="7DC2C78F" w14:textId="77777777" w:rsidTr="00DF3F95">
        <w:trPr>
          <w:jc w:val="center"/>
          <w:ins w:id="592" w:author="Hsuanli Lin (林烜立)" w:date="2021-01-15T17:12:00Z"/>
        </w:trPr>
        <w:tc>
          <w:tcPr>
            <w:tcW w:w="846" w:type="dxa"/>
            <w:vMerge/>
            <w:tcBorders>
              <w:left w:val="single" w:sz="4" w:space="0" w:color="auto"/>
              <w:right w:val="single" w:sz="4" w:space="0" w:color="auto"/>
            </w:tcBorders>
            <w:vAlign w:val="center"/>
          </w:tcPr>
          <w:p w14:paraId="66349D97" w14:textId="77777777" w:rsidR="00882E37" w:rsidRPr="004E396D" w:rsidRDefault="00882E37" w:rsidP="00DF3F95">
            <w:pPr>
              <w:pStyle w:val="TAL"/>
              <w:rPr>
                <w:ins w:id="59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0B8E851F" w14:textId="77777777" w:rsidR="00882E37" w:rsidRPr="004E396D" w:rsidRDefault="00882E37" w:rsidP="00DF3F95">
            <w:pPr>
              <w:pStyle w:val="TAL"/>
              <w:rPr>
                <w:ins w:id="594" w:author="Hsuanli Lin (林烜立)" w:date="2021-01-15T17:12:00Z"/>
                <w:rFonts w:eastAsia="Calibri"/>
                <w:noProof/>
                <w:position w:val="-12"/>
                <w:szCs w:val="22"/>
                <w:lang w:val="en-US" w:eastAsia="zh-TW"/>
              </w:rPr>
            </w:pPr>
            <w:ins w:id="595" w:author="Hsuanli Lin (林烜立)" w:date="2021-01-15T17:12:00Z">
              <w:r w:rsidRPr="00347E32">
                <w:rPr>
                  <w:lang w:val="sv-SE"/>
                </w:rPr>
                <w:t>NR_FDD_FR1_G</w:t>
              </w:r>
            </w:ins>
          </w:p>
        </w:tc>
        <w:tc>
          <w:tcPr>
            <w:tcW w:w="959" w:type="dxa"/>
            <w:vMerge/>
            <w:tcBorders>
              <w:left w:val="single" w:sz="4" w:space="0" w:color="auto"/>
              <w:right w:val="single" w:sz="4" w:space="0" w:color="auto"/>
            </w:tcBorders>
            <w:vAlign w:val="center"/>
          </w:tcPr>
          <w:p w14:paraId="7595B2E0" w14:textId="77777777" w:rsidR="00882E37" w:rsidRPr="004E396D" w:rsidRDefault="00882E37" w:rsidP="00DF3F95">
            <w:pPr>
              <w:pStyle w:val="TAL"/>
              <w:rPr>
                <w:ins w:id="596" w:author="Hsuanli Lin (林烜立)" w:date="2021-01-15T17:12:00Z"/>
                <w:lang w:val="en-US"/>
              </w:rPr>
            </w:pPr>
          </w:p>
        </w:tc>
        <w:tc>
          <w:tcPr>
            <w:tcW w:w="1268" w:type="dxa"/>
            <w:vMerge/>
            <w:tcBorders>
              <w:left w:val="single" w:sz="4" w:space="0" w:color="auto"/>
              <w:right w:val="single" w:sz="4" w:space="0" w:color="auto"/>
            </w:tcBorders>
            <w:vAlign w:val="center"/>
          </w:tcPr>
          <w:p w14:paraId="0AFC398F" w14:textId="77777777" w:rsidR="00882E37" w:rsidRPr="004E396D" w:rsidRDefault="00882E37" w:rsidP="00DF3F95">
            <w:pPr>
              <w:pStyle w:val="TAC"/>
              <w:rPr>
                <w:ins w:id="59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0938D1EF" w14:textId="77777777" w:rsidR="00882E37" w:rsidRPr="004E396D" w:rsidRDefault="00882E37" w:rsidP="00DF3F95">
            <w:pPr>
              <w:pStyle w:val="TAC"/>
              <w:rPr>
                <w:ins w:id="598" w:author="Hsuanli Lin (林烜立)" w:date="2021-01-15T17:12:00Z"/>
                <w:lang w:val="en-US"/>
              </w:rPr>
            </w:pPr>
          </w:p>
        </w:tc>
        <w:tc>
          <w:tcPr>
            <w:tcW w:w="810" w:type="dxa"/>
            <w:vMerge/>
            <w:tcBorders>
              <w:left w:val="single" w:sz="4" w:space="0" w:color="auto"/>
              <w:right w:val="single" w:sz="4" w:space="0" w:color="auto"/>
            </w:tcBorders>
            <w:vAlign w:val="center"/>
          </w:tcPr>
          <w:p w14:paraId="63DA6D07" w14:textId="77777777" w:rsidR="00882E37" w:rsidRPr="004E396D" w:rsidRDefault="00882E37" w:rsidP="00DF3F95">
            <w:pPr>
              <w:pStyle w:val="TAC"/>
              <w:rPr>
                <w:ins w:id="59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D959004" w14:textId="77777777" w:rsidR="00882E37" w:rsidRPr="004E396D" w:rsidRDefault="00882E37" w:rsidP="00DF3F95">
            <w:pPr>
              <w:pStyle w:val="TAC"/>
              <w:rPr>
                <w:ins w:id="600" w:author="Hsuanli Lin (林烜立)" w:date="2021-01-15T17:12:00Z"/>
                <w:lang w:val="en-US"/>
              </w:rPr>
            </w:pPr>
            <w:ins w:id="601" w:author="Hsuanli Lin (林烜立)" w:date="2021-01-15T17:12:00Z">
              <w:r>
                <w:rPr>
                  <w:rFonts w:hint="eastAsia"/>
                  <w:lang w:val="en-US" w:eastAsia="zh-TW"/>
                </w:rPr>
                <w:t>-</w:t>
              </w:r>
            </w:ins>
          </w:p>
        </w:tc>
      </w:tr>
      <w:tr w:rsidR="00882E37" w:rsidRPr="004E396D" w14:paraId="3C25C939" w14:textId="77777777" w:rsidTr="00DF3F95">
        <w:trPr>
          <w:jc w:val="center"/>
          <w:ins w:id="602" w:author="Hsuanli Lin (林烜立)" w:date="2021-01-15T17:12:00Z"/>
        </w:trPr>
        <w:tc>
          <w:tcPr>
            <w:tcW w:w="846" w:type="dxa"/>
            <w:vMerge/>
            <w:tcBorders>
              <w:left w:val="single" w:sz="4" w:space="0" w:color="auto"/>
              <w:right w:val="single" w:sz="4" w:space="0" w:color="auto"/>
            </w:tcBorders>
            <w:vAlign w:val="center"/>
          </w:tcPr>
          <w:p w14:paraId="346EBE8C" w14:textId="77777777" w:rsidR="00882E37" w:rsidRPr="004E396D" w:rsidRDefault="00882E37" w:rsidP="00DF3F95">
            <w:pPr>
              <w:pStyle w:val="TAL"/>
              <w:rPr>
                <w:ins w:id="60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1790D59B" w14:textId="77777777" w:rsidR="00882E37" w:rsidRPr="004E396D" w:rsidRDefault="00882E37" w:rsidP="00DF3F95">
            <w:pPr>
              <w:pStyle w:val="TAL"/>
              <w:rPr>
                <w:ins w:id="604" w:author="Hsuanli Lin (林烜立)" w:date="2021-01-15T17:12:00Z"/>
                <w:rFonts w:eastAsia="Calibri"/>
                <w:noProof/>
                <w:position w:val="-12"/>
                <w:szCs w:val="22"/>
                <w:lang w:val="en-US" w:eastAsia="zh-TW"/>
              </w:rPr>
            </w:pPr>
            <w:ins w:id="605" w:author="Hsuanli Lin (林烜立)" w:date="2021-01-15T17:12:00Z">
              <w:r w:rsidRPr="00347E32">
                <w:rPr>
                  <w:lang w:val="sv-SE"/>
                </w:rPr>
                <w:t>NR_FDD_FR1_H</w:t>
              </w:r>
            </w:ins>
          </w:p>
        </w:tc>
        <w:tc>
          <w:tcPr>
            <w:tcW w:w="959" w:type="dxa"/>
            <w:vMerge/>
            <w:tcBorders>
              <w:left w:val="single" w:sz="4" w:space="0" w:color="auto"/>
              <w:right w:val="single" w:sz="4" w:space="0" w:color="auto"/>
            </w:tcBorders>
            <w:vAlign w:val="center"/>
          </w:tcPr>
          <w:p w14:paraId="2A5F5F7F" w14:textId="77777777" w:rsidR="00882E37" w:rsidRPr="004E396D" w:rsidRDefault="00882E37" w:rsidP="00DF3F95">
            <w:pPr>
              <w:pStyle w:val="TAL"/>
              <w:rPr>
                <w:ins w:id="606" w:author="Hsuanli Lin (林烜立)" w:date="2021-01-15T17:12:00Z"/>
                <w:lang w:val="en-US"/>
              </w:rPr>
            </w:pPr>
          </w:p>
        </w:tc>
        <w:tc>
          <w:tcPr>
            <w:tcW w:w="1268" w:type="dxa"/>
            <w:vMerge/>
            <w:tcBorders>
              <w:left w:val="single" w:sz="4" w:space="0" w:color="auto"/>
              <w:right w:val="single" w:sz="4" w:space="0" w:color="auto"/>
            </w:tcBorders>
            <w:vAlign w:val="center"/>
          </w:tcPr>
          <w:p w14:paraId="27DF49DA" w14:textId="77777777" w:rsidR="00882E37" w:rsidRPr="004E396D" w:rsidRDefault="00882E37" w:rsidP="00DF3F95">
            <w:pPr>
              <w:pStyle w:val="TAC"/>
              <w:rPr>
                <w:ins w:id="607"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3C210B4F" w14:textId="77777777" w:rsidR="00882E37" w:rsidRPr="004E396D" w:rsidRDefault="00882E37" w:rsidP="00DF3F95">
            <w:pPr>
              <w:pStyle w:val="TAC"/>
              <w:rPr>
                <w:ins w:id="608" w:author="Hsuanli Lin (林烜立)" w:date="2021-01-15T17:12:00Z"/>
                <w:lang w:val="en-US"/>
              </w:rPr>
            </w:pPr>
          </w:p>
        </w:tc>
        <w:tc>
          <w:tcPr>
            <w:tcW w:w="810" w:type="dxa"/>
            <w:vMerge/>
            <w:tcBorders>
              <w:left w:val="single" w:sz="4" w:space="0" w:color="auto"/>
              <w:bottom w:val="single" w:sz="4" w:space="0" w:color="auto"/>
              <w:right w:val="single" w:sz="4" w:space="0" w:color="auto"/>
            </w:tcBorders>
            <w:vAlign w:val="center"/>
          </w:tcPr>
          <w:p w14:paraId="5ABBAABE" w14:textId="77777777" w:rsidR="00882E37" w:rsidRPr="004E396D" w:rsidRDefault="00882E37" w:rsidP="00DF3F95">
            <w:pPr>
              <w:pStyle w:val="TAC"/>
              <w:rPr>
                <w:ins w:id="609"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6C921B14" w14:textId="77777777" w:rsidR="00882E37" w:rsidRPr="004E396D" w:rsidRDefault="00882E37" w:rsidP="00DF3F95">
            <w:pPr>
              <w:pStyle w:val="TAC"/>
              <w:rPr>
                <w:ins w:id="610" w:author="Hsuanli Lin (林烜立)" w:date="2021-01-15T17:12:00Z"/>
                <w:lang w:val="en-US"/>
              </w:rPr>
            </w:pPr>
            <w:ins w:id="611" w:author="Hsuanli Lin (林烜立)" w:date="2021-01-15T17:12:00Z">
              <w:r>
                <w:rPr>
                  <w:rFonts w:hint="eastAsia"/>
                  <w:lang w:val="en-US" w:eastAsia="zh-TW"/>
                </w:rPr>
                <w:t>-</w:t>
              </w:r>
            </w:ins>
          </w:p>
        </w:tc>
      </w:tr>
      <w:tr w:rsidR="00882E37" w:rsidRPr="004E396D" w14:paraId="07AE1EDD" w14:textId="77777777" w:rsidTr="00DF3F95">
        <w:trPr>
          <w:jc w:val="center"/>
          <w:ins w:id="612" w:author="Hsuanli Lin (林烜立)" w:date="2021-01-15T17:12:00Z"/>
        </w:trPr>
        <w:tc>
          <w:tcPr>
            <w:tcW w:w="846" w:type="dxa"/>
            <w:vMerge/>
            <w:tcBorders>
              <w:left w:val="single" w:sz="4" w:space="0" w:color="auto"/>
              <w:bottom w:val="single" w:sz="4" w:space="0" w:color="auto"/>
              <w:right w:val="single" w:sz="4" w:space="0" w:color="auto"/>
            </w:tcBorders>
            <w:vAlign w:val="center"/>
          </w:tcPr>
          <w:p w14:paraId="10A56C66" w14:textId="77777777" w:rsidR="00882E37" w:rsidRPr="004E396D" w:rsidRDefault="00882E37" w:rsidP="00DF3F95">
            <w:pPr>
              <w:pStyle w:val="TAL"/>
              <w:rPr>
                <w:ins w:id="613"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353C2C9E" w14:textId="77777777" w:rsidR="00882E37" w:rsidRPr="004E396D" w:rsidRDefault="00882E37" w:rsidP="00DF3F95">
            <w:pPr>
              <w:pStyle w:val="TAL"/>
              <w:rPr>
                <w:ins w:id="614" w:author="Hsuanli Lin (林烜立)" w:date="2021-01-15T17:12:00Z"/>
                <w:rFonts w:eastAsia="Calibri"/>
                <w:noProof/>
                <w:position w:val="-12"/>
                <w:szCs w:val="22"/>
                <w:lang w:val="en-US" w:eastAsia="zh-TW"/>
              </w:rPr>
            </w:pPr>
            <w:ins w:id="615" w:author="Hsuanli Lin (林烜立)" w:date="2021-01-15T17:12:00Z">
              <w:r w:rsidRPr="00347E32">
                <w:rPr>
                  <w:lang w:val="sv-SE"/>
                </w:rPr>
                <w:t>NR_TDD_FR1_I</w:t>
              </w:r>
            </w:ins>
          </w:p>
        </w:tc>
        <w:tc>
          <w:tcPr>
            <w:tcW w:w="959" w:type="dxa"/>
            <w:vMerge/>
            <w:tcBorders>
              <w:left w:val="single" w:sz="4" w:space="0" w:color="auto"/>
              <w:bottom w:val="single" w:sz="4" w:space="0" w:color="auto"/>
              <w:right w:val="single" w:sz="4" w:space="0" w:color="auto"/>
            </w:tcBorders>
            <w:vAlign w:val="center"/>
          </w:tcPr>
          <w:p w14:paraId="60887FA4" w14:textId="77777777" w:rsidR="00882E37" w:rsidRPr="004E396D" w:rsidRDefault="00882E37" w:rsidP="00DF3F95">
            <w:pPr>
              <w:pStyle w:val="TAL"/>
              <w:rPr>
                <w:ins w:id="616" w:author="Hsuanli Lin (林烜立)" w:date="2021-01-15T17:12:00Z"/>
                <w:lang w:val="en-US"/>
              </w:rPr>
            </w:pPr>
          </w:p>
        </w:tc>
        <w:tc>
          <w:tcPr>
            <w:tcW w:w="1268" w:type="dxa"/>
            <w:vMerge/>
            <w:tcBorders>
              <w:left w:val="single" w:sz="4" w:space="0" w:color="auto"/>
              <w:bottom w:val="single" w:sz="4" w:space="0" w:color="auto"/>
              <w:right w:val="single" w:sz="4" w:space="0" w:color="auto"/>
            </w:tcBorders>
            <w:vAlign w:val="center"/>
          </w:tcPr>
          <w:p w14:paraId="6F959309" w14:textId="77777777" w:rsidR="00882E37" w:rsidRPr="004E396D" w:rsidRDefault="00882E37" w:rsidP="00DF3F95">
            <w:pPr>
              <w:pStyle w:val="TAC"/>
              <w:rPr>
                <w:ins w:id="617" w:author="Hsuanli Lin (林烜立)" w:date="2021-01-15T17:12:00Z"/>
                <w:lang w:val="en-US"/>
              </w:rPr>
            </w:pPr>
          </w:p>
        </w:tc>
        <w:tc>
          <w:tcPr>
            <w:tcW w:w="1743" w:type="dxa"/>
            <w:gridSpan w:val="3"/>
            <w:vMerge/>
            <w:tcBorders>
              <w:left w:val="single" w:sz="4" w:space="0" w:color="auto"/>
              <w:bottom w:val="single" w:sz="4" w:space="0" w:color="auto"/>
              <w:right w:val="single" w:sz="4" w:space="0" w:color="auto"/>
            </w:tcBorders>
            <w:vAlign w:val="center"/>
          </w:tcPr>
          <w:p w14:paraId="5836C604" w14:textId="77777777" w:rsidR="00882E37" w:rsidRPr="004E396D" w:rsidRDefault="00882E37" w:rsidP="00DF3F95">
            <w:pPr>
              <w:pStyle w:val="TAC"/>
              <w:rPr>
                <w:ins w:id="618" w:author="Hsuanli Lin (林烜立)" w:date="2021-01-15T17:12:00Z"/>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48576A22" w14:textId="77777777" w:rsidR="00882E37" w:rsidRPr="004E396D" w:rsidRDefault="00882E37" w:rsidP="00DF3F95">
            <w:pPr>
              <w:pStyle w:val="TAC"/>
              <w:rPr>
                <w:ins w:id="619" w:author="Hsuanli Lin (林烜立)" w:date="2021-01-15T17:12:00Z"/>
                <w:lang w:val="en-US" w:eastAsia="zh-TW"/>
              </w:rPr>
            </w:pPr>
            <w:ins w:id="620" w:author="Hsuanli Lin (林烜立)" w:date="2021-01-15T17:12:00Z">
              <w:r>
                <w:rPr>
                  <w:rFonts w:hint="eastAsia"/>
                  <w:lang w:val="en-US" w:eastAsia="zh-TW"/>
                </w:rPr>
                <w:t>-</w:t>
              </w:r>
            </w:ins>
          </w:p>
        </w:tc>
        <w:tc>
          <w:tcPr>
            <w:tcW w:w="792" w:type="dxa"/>
            <w:tcBorders>
              <w:top w:val="single" w:sz="4" w:space="0" w:color="auto"/>
              <w:left w:val="single" w:sz="4" w:space="0" w:color="auto"/>
              <w:bottom w:val="single" w:sz="4" w:space="0" w:color="auto"/>
              <w:right w:val="single" w:sz="4" w:space="0" w:color="auto"/>
            </w:tcBorders>
            <w:vAlign w:val="center"/>
          </w:tcPr>
          <w:p w14:paraId="5C8F7CA8" w14:textId="77777777" w:rsidR="00882E37" w:rsidRPr="004E396D" w:rsidRDefault="00882E37" w:rsidP="00DF3F95">
            <w:pPr>
              <w:pStyle w:val="TAC"/>
              <w:rPr>
                <w:ins w:id="621" w:author="Hsuanli Lin (林烜立)" w:date="2021-01-15T17:12:00Z"/>
                <w:lang w:val="en-US" w:eastAsia="zh-TW"/>
              </w:rPr>
            </w:pPr>
            <w:ins w:id="622" w:author="Hsuanli Lin (林烜立)" w:date="2021-01-15T17:12:00Z">
              <w:r>
                <w:rPr>
                  <w:rFonts w:hint="eastAsia"/>
                  <w:lang w:val="en-US" w:eastAsia="zh-TW"/>
                </w:rPr>
                <w:t>-113</w:t>
              </w:r>
            </w:ins>
          </w:p>
        </w:tc>
      </w:tr>
      <w:tr w:rsidR="00882E37" w:rsidRPr="004E396D" w14:paraId="53F937ED" w14:textId="77777777" w:rsidTr="00DF3F95">
        <w:trPr>
          <w:jc w:val="center"/>
          <w:ins w:id="623" w:author="Hsuanli Lin (林烜立)" w:date="2021-01-15T17:12:00Z"/>
        </w:trPr>
        <w:tc>
          <w:tcPr>
            <w:tcW w:w="846" w:type="dxa"/>
            <w:vMerge w:val="restart"/>
            <w:tcBorders>
              <w:left w:val="single" w:sz="4" w:space="0" w:color="auto"/>
              <w:right w:val="single" w:sz="4" w:space="0" w:color="auto"/>
            </w:tcBorders>
            <w:vAlign w:val="center"/>
          </w:tcPr>
          <w:p w14:paraId="3DE2B1FE" w14:textId="77777777" w:rsidR="00882E37" w:rsidRPr="004E396D" w:rsidRDefault="00882E37" w:rsidP="00DF3F95">
            <w:pPr>
              <w:pStyle w:val="TAL"/>
              <w:rPr>
                <w:ins w:id="624" w:author="Hsuanli Lin (林烜立)" w:date="2021-01-15T17:12:00Z"/>
                <w:rFonts w:eastAsia="Calibri"/>
                <w:noProof/>
                <w:position w:val="-12"/>
                <w:szCs w:val="22"/>
                <w:lang w:val="en-US" w:eastAsia="zh-TW"/>
              </w:rPr>
            </w:pPr>
            <w:ins w:id="625" w:author="Hsuanli Lin (林烜立)" w:date="2021-01-15T17:12:00Z">
              <w:r w:rsidRPr="004E396D">
                <w:rPr>
                  <w:lang w:val="en-US"/>
                </w:rPr>
                <w:t>Io</w:t>
              </w:r>
              <w:r w:rsidRPr="004E396D">
                <w:rPr>
                  <w:vertAlign w:val="superscript"/>
                  <w:lang w:val="en-US"/>
                </w:rPr>
                <w:t>Note3</w:t>
              </w:r>
            </w:ins>
          </w:p>
        </w:tc>
        <w:tc>
          <w:tcPr>
            <w:tcW w:w="1882" w:type="dxa"/>
            <w:tcBorders>
              <w:top w:val="single" w:sz="4" w:space="0" w:color="auto"/>
              <w:left w:val="single" w:sz="4" w:space="0" w:color="auto"/>
              <w:bottom w:val="single" w:sz="4" w:space="0" w:color="auto"/>
              <w:right w:val="single" w:sz="4" w:space="0" w:color="auto"/>
            </w:tcBorders>
          </w:tcPr>
          <w:p w14:paraId="3CD32F78" w14:textId="77777777" w:rsidR="00882E37" w:rsidRPr="00347E32" w:rsidRDefault="00882E37" w:rsidP="00DF3F95">
            <w:pPr>
              <w:pStyle w:val="TAL"/>
              <w:rPr>
                <w:ins w:id="626" w:author="Hsuanli Lin (林烜立)" w:date="2021-01-15T17:12:00Z"/>
                <w:lang w:val="sv-SE"/>
              </w:rPr>
            </w:pPr>
            <w:ins w:id="627" w:author="Hsuanli Lin (林烜立)" w:date="2021-01-15T17:12:00Z">
              <w:r w:rsidRPr="00347E32">
                <w:t xml:space="preserve">NR_FDD_FR1_A, NR_TDD_FR1_A </w:t>
              </w:r>
              <w:r w:rsidRPr="00347E32">
                <w:rPr>
                  <w:vertAlign w:val="superscript"/>
                </w:rPr>
                <w:t>NOTE 5</w:t>
              </w:r>
            </w:ins>
          </w:p>
        </w:tc>
        <w:tc>
          <w:tcPr>
            <w:tcW w:w="959" w:type="dxa"/>
            <w:vMerge w:val="restart"/>
            <w:tcBorders>
              <w:left w:val="single" w:sz="4" w:space="0" w:color="auto"/>
              <w:right w:val="single" w:sz="4" w:space="0" w:color="auto"/>
            </w:tcBorders>
            <w:vAlign w:val="center"/>
          </w:tcPr>
          <w:p w14:paraId="0CD0F267" w14:textId="77777777" w:rsidR="00882E37" w:rsidRPr="004E396D" w:rsidRDefault="00882E37" w:rsidP="00DF3F95">
            <w:pPr>
              <w:pStyle w:val="TAL"/>
              <w:jc w:val="center"/>
              <w:rPr>
                <w:ins w:id="628" w:author="Hsuanli Lin (林烜立)" w:date="2021-01-15T17:12:00Z"/>
                <w:lang w:val="en-US" w:eastAsia="zh-TW"/>
              </w:rPr>
            </w:pPr>
            <w:ins w:id="629" w:author="Hsuanli Lin (林烜立)" w:date="2021-01-15T17:12:00Z">
              <w:r>
                <w:rPr>
                  <w:rFonts w:hint="eastAsia"/>
                  <w:lang w:val="en-US" w:eastAsia="zh-TW"/>
                </w:rPr>
                <w:t>1</w:t>
              </w:r>
            </w:ins>
          </w:p>
        </w:tc>
        <w:tc>
          <w:tcPr>
            <w:tcW w:w="1268" w:type="dxa"/>
            <w:vMerge w:val="restart"/>
            <w:tcBorders>
              <w:left w:val="single" w:sz="4" w:space="0" w:color="auto"/>
              <w:right w:val="single" w:sz="4" w:space="0" w:color="auto"/>
            </w:tcBorders>
            <w:vAlign w:val="center"/>
          </w:tcPr>
          <w:p w14:paraId="46F00ACC" w14:textId="77777777" w:rsidR="00882E37" w:rsidRPr="004E396D" w:rsidRDefault="00882E37" w:rsidP="00DF3F95">
            <w:pPr>
              <w:pStyle w:val="TAC"/>
              <w:rPr>
                <w:ins w:id="630" w:author="Hsuanli Lin (林烜立)" w:date="2021-01-15T17:12:00Z"/>
                <w:lang w:val="en-US"/>
              </w:rPr>
            </w:pPr>
            <w:proofErr w:type="spellStart"/>
            <w:ins w:id="631" w:author="Hsuanli Lin (林烜立)" w:date="2021-01-15T17:12:00Z">
              <w:r w:rsidRPr="004E396D">
                <w:rPr>
                  <w:lang w:val="en-US"/>
                </w:rPr>
                <w:t>dBm</w:t>
              </w:r>
              <w:proofErr w:type="spellEnd"/>
              <w:r w:rsidRPr="004E396D">
                <w:rPr>
                  <w:lang w:val="en-US"/>
                </w:rPr>
                <w:t>/</w:t>
              </w:r>
            </w:ins>
          </w:p>
          <w:p w14:paraId="01DB027D" w14:textId="77777777" w:rsidR="00882E37" w:rsidRPr="004E396D" w:rsidRDefault="00882E37" w:rsidP="00DF3F95">
            <w:pPr>
              <w:pStyle w:val="TAC"/>
              <w:rPr>
                <w:ins w:id="632" w:author="Hsuanli Lin (林烜立)" w:date="2021-01-15T17:12:00Z"/>
                <w:lang w:val="en-US"/>
              </w:rPr>
            </w:pPr>
            <w:ins w:id="633" w:author="Hsuanli Lin (林烜立)" w:date="2021-01-15T17:12:00Z">
              <w:r w:rsidRPr="004E396D">
                <w:rPr>
                  <w:lang w:val="en-US"/>
                </w:rPr>
                <w:t>38.16MHz</w:t>
              </w:r>
            </w:ins>
          </w:p>
        </w:tc>
        <w:tc>
          <w:tcPr>
            <w:tcW w:w="1743" w:type="dxa"/>
            <w:gridSpan w:val="3"/>
            <w:vMerge w:val="restart"/>
            <w:tcBorders>
              <w:left w:val="single" w:sz="4" w:space="0" w:color="auto"/>
              <w:right w:val="single" w:sz="4" w:space="0" w:color="auto"/>
            </w:tcBorders>
            <w:vAlign w:val="center"/>
          </w:tcPr>
          <w:p w14:paraId="49FB28BC" w14:textId="77777777" w:rsidR="00882E37" w:rsidRPr="004E396D" w:rsidRDefault="00882E37" w:rsidP="00DF3F95">
            <w:pPr>
              <w:pStyle w:val="TAC"/>
              <w:rPr>
                <w:ins w:id="634" w:author="Hsuanli Lin (林烜立)" w:date="2021-01-15T17:12:00Z"/>
                <w:lang w:val="en-US"/>
              </w:rPr>
            </w:pPr>
            <w:ins w:id="635" w:author="Hsuanli Lin (林烜立)" w:date="2021-01-15T17:12:00Z">
              <w:r w:rsidRPr="004E396D">
                <w:rPr>
                  <w:lang w:val="en-US"/>
                </w:rPr>
                <w:t>-50.19</w:t>
              </w:r>
            </w:ins>
          </w:p>
        </w:tc>
        <w:tc>
          <w:tcPr>
            <w:tcW w:w="810" w:type="dxa"/>
            <w:vMerge w:val="restart"/>
            <w:tcBorders>
              <w:top w:val="single" w:sz="4" w:space="0" w:color="auto"/>
              <w:left w:val="single" w:sz="4" w:space="0" w:color="auto"/>
              <w:right w:val="single" w:sz="4" w:space="0" w:color="auto"/>
            </w:tcBorders>
            <w:vAlign w:val="center"/>
          </w:tcPr>
          <w:p w14:paraId="43569E66" w14:textId="77777777" w:rsidR="00882E37" w:rsidRPr="004E396D" w:rsidRDefault="00882E37" w:rsidP="00DF3F95">
            <w:pPr>
              <w:pStyle w:val="TAC"/>
              <w:rPr>
                <w:ins w:id="636" w:author="Hsuanli Lin (林烜立)" w:date="2021-01-15T17:12:00Z"/>
                <w:lang w:val="en-US"/>
              </w:rPr>
            </w:pPr>
            <w:ins w:id="637" w:author="Hsuanli Lin (林烜立)" w:date="2021-01-15T17:12:00Z">
              <w:r w:rsidRPr="004E396D">
                <w:rPr>
                  <w:lang w:val="en-US"/>
                </w:rPr>
                <w:t>-50.19</w:t>
              </w:r>
            </w:ins>
          </w:p>
        </w:tc>
        <w:tc>
          <w:tcPr>
            <w:tcW w:w="792" w:type="dxa"/>
            <w:tcBorders>
              <w:top w:val="single" w:sz="4" w:space="0" w:color="auto"/>
              <w:left w:val="single" w:sz="4" w:space="0" w:color="auto"/>
              <w:bottom w:val="single" w:sz="4" w:space="0" w:color="auto"/>
              <w:right w:val="single" w:sz="4" w:space="0" w:color="auto"/>
            </w:tcBorders>
            <w:vAlign w:val="center"/>
          </w:tcPr>
          <w:p w14:paraId="6D078153" w14:textId="77777777" w:rsidR="00882E37" w:rsidRDefault="00882E37" w:rsidP="00DF3F95">
            <w:pPr>
              <w:pStyle w:val="TAC"/>
              <w:rPr>
                <w:ins w:id="638" w:author="Hsuanli Lin (林烜立)" w:date="2021-01-15T17:12:00Z"/>
                <w:lang w:val="en-US" w:eastAsia="zh-TW"/>
              </w:rPr>
            </w:pPr>
            <w:ins w:id="639" w:author="Hsuanli Lin (林烜立)" w:date="2021-01-15T17:12:00Z">
              <w:r>
                <w:rPr>
                  <w:rFonts w:hint="eastAsia"/>
                  <w:lang w:val="en-US" w:eastAsia="zh-TW"/>
                </w:rPr>
                <w:t>-</w:t>
              </w:r>
            </w:ins>
          </w:p>
        </w:tc>
      </w:tr>
      <w:tr w:rsidR="00882E37" w:rsidRPr="004E396D" w14:paraId="0249A64C" w14:textId="77777777" w:rsidTr="00DF3F95">
        <w:trPr>
          <w:jc w:val="center"/>
          <w:ins w:id="640" w:author="Hsuanli Lin (林烜立)" w:date="2021-01-15T17:12:00Z"/>
        </w:trPr>
        <w:tc>
          <w:tcPr>
            <w:tcW w:w="846" w:type="dxa"/>
            <w:vMerge/>
            <w:tcBorders>
              <w:left w:val="single" w:sz="4" w:space="0" w:color="auto"/>
              <w:right w:val="single" w:sz="4" w:space="0" w:color="auto"/>
            </w:tcBorders>
            <w:vAlign w:val="center"/>
          </w:tcPr>
          <w:p w14:paraId="1AE352CC" w14:textId="77777777" w:rsidR="00882E37" w:rsidRPr="004E396D" w:rsidRDefault="00882E37" w:rsidP="00DF3F95">
            <w:pPr>
              <w:pStyle w:val="TAL"/>
              <w:rPr>
                <w:ins w:id="64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1DEC0B77" w14:textId="77777777" w:rsidR="00882E37" w:rsidRPr="00347E32" w:rsidRDefault="00882E37" w:rsidP="00DF3F95">
            <w:pPr>
              <w:pStyle w:val="TAL"/>
              <w:rPr>
                <w:ins w:id="642" w:author="Hsuanli Lin (林烜立)" w:date="2021-01-15T17:12:00Z"/>
                <w:lang w:val="sv-SE"/>
              </w:rPr>
            </w:pPr>
            <w:ins w:id="643" w:author="Hsuanli Lin (林烜立)" w:date="2021-01-15T17:12:00Z">
              <w:r w:rsidRPr="00347E32">
                <w:rPr>
                  <w:lang w:val="sv-SE"/>
                </w:rPr>
                <w:t>NR_FDD_FR1_B</w:t>
              </w:r>
            </w:ins>
          </w:p>
        </w:tc>
        <w:tc>
          <w:tcPr>
            <w:tcW w:w="959" w:type="dxa"/>
            <w:vMerge/>
            <w:tcBorders>
              <w:left w:val="single" w:sz="4" w:space="0" w:color="auto"/>
              <w:right w:val="single" w:sz="4" w:space="0" w:color="auto"/>
            </w:tcBorders>
            <w:vAlign w:val="center"/>
          </w:tcPr>
          <w:p w14:paraId="0380A648" w14:textId="77777777" w:rsidR="00882E37" w:rsidRPr="004E396D" w:rsidRDefault="00882E37" w:rsidP="00DF3F95">
            <w:pPr>
              <w:pStyle w:val="TAL"/>
              <w:rPr>
                <w:ins w:id="644" w:author="Hsuanli Lin (林烜立)" w:date="2021-01-15T17:12:00Z"/>
                <w:lang w:val="en-US"/>
              </w:rPr>
            </w:pPr>
          </w:p>
        </w:tc>
        <w:tc>
          <w:tcPr>
            <w:tcW w:w="1268" w:type="dxa"/>
            <w:vMerge/>
            <w:tcBorders>
              <w:left w:val="single" w:sz="4" w:space="0" w:color="auto"/>
              <w:right w:val="single" w:sz="4" w:space="0" w:color="auto"/>
            </w:tcBorders>
            <w:vAlign w:val="center"/>
          </w:tcPr>
          <w:p w14:paraId="7977C7A8" w14:textId="77777777" w:rsidR="00882E37" w:rsidRPr="004E396D" w:rsidRDefault="00882E37" w:rsidP="00DF3F95">
            <w:pPr>
              <w:pStyle w:val="TAC"/>
              <w:rPr>
                <w:ins w:id="64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03337E62" w14:textId="77777777" w:rsidR="00882E37" w:rsidRPr="004E396D" w:rsidRDefault="00882E37" w:rsidP="00DF3F95">
            <w:pPr>
              <w:pStyle w:val="TAC"/>
              <w:rPr>
                <w:ins w:id="646" w:author="Hsuanli Lin (林烜立)" w:date="2021-01-15T17:12:00Z"/>
                <w:lang w:val="en-US"/>
              </w:rPr>
            </w:pPr>
          </w:p>
        </w:tc>
        <w:tc>
          <w:tcPr>
            <w:tcW w:w="810" w:type="dxa"/>
            <w:vMerge/>
            <w:tcBorders>
              <w:left w:val="single" w:sz="4" w:space="0" w:color="auto"/>
              <w:right w:val="single" w:sz="4" w:space="0" w:color="auto"/>
            </w:tcBorders>
            <w:vAlign w:val="center"/>
          </w:tcPr>
          <w:p w14:paraId="69841CF0" w14:textId="77777777" w:rsidR="00882E37" w:rsidRPr="004E396D" w:rsidRDefault="00882E37" w:rsidP="00DF3F95">
            <w:pPr>
              <w:pStyle w:val="TAC"/>
              <w:rPr>
                <w:ins w:id="64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C570AE5" w14:textId="77777777" w:rsidR="00882E37" w:rsidRDefault="00882E37" w:rsidP="00DF3F95">
            <w:pPr>
              <w:pStyle w:val="TAC"/>
              <w:rPr>
                <w:ins w:id="648" w:author="Hsuanli Lin (林烜立)" w:date="2021-01-15T17:12:00Z"/>
                <w:lang w:val="en-US" w:eastAsia="zh-TW"/>
              </w:rPr>
            </w:pPr>
            <w:ins w:id="649" w:author="Hsuanli Lin (林烜立)" w:date="2021-01-15T17:12:00Z">
              <w:r>
                <w:rPr>
                  <w:rFonts w:hint="eastAsia"/>
                  <w:lang w:val="en-US" w:eastAsia="zh-TW"/>
                </w:rPr>
                <w:t>-</w:t>
              </w:r>
            </w:ins>
          </w:p>
        </w:tc>
      </w:tr>
      <w:tr w:rsidR="00882E37" w:rsidRPr="004E396D" w14:paraId="02419D42" w14:textId="77777777" w:rsidTr="00DF3F95">
        <w:trPr>
          <w:jc w:val="center"/>
          <w:ins w:id="650" w:author="Hsuanli Lin (林烜立)" w:date="2021-01-15T17:12:00Z"/>
        </w:trPr>
        <w:tc>
          <w:tcPr>
            <w:tcW w:w="846" w:type="dxa"/>
            <w:vMerge/>
            <w:tcBorders>
              <w:left w:val="single" w:sz="4" w:space="0" w:color="auto"/>
              <w:right w:val="single" w:sz="4" w:space="0" w:color="auto"/>
            </w:tcBorders>
            <w:vAlign w:val="center"/>
          </w:tcPr>
          <w:p w14:paraId="5E7D6070" w14:textId="77777777" w:rsidR="00882E37" w:rsidRPr="004E396D" w:rsidRDefault="00882E37" w:rsidP="00DF3F95">
            <w:pPr>
              <w:pStyle w:val="TAL"/>
              <w:rPr>
                <w:ins w:id="65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0AE996B0" w14:textId="77777777" w:rsidR="00882E37" w:rsidRPr="00347E32" w:rsidRDefault="00882E37" w:rsidP="00DF3F95">
            <w:pPr>
              <w:pStyle w:val="TAL"/>
              <w:rPr>
                <w:ins w:id="652" w:author="Hsuanli Lin (林烜立)" w:date="2021-01-15T17:12:00Z"/>
                <w:lang w:val="sv-SE"/>
              </w:rPr>
            </w:pPr>
            <w:ins w:id="653" w:author="Hsuanli Lin (林烜立)" w:date="2021-01-15T17:12:00Z">
              <w:r w:rsidRPr="00347E32">
                <w:rPr>
                  <w:lang w:val="sv-SE"/>
                </w:rPr>
                <w:t>NR_TDD_FR1_C</w:t>
              </w:r>
            </w:ins>
          </w:p>
        </w:tc>
        <w:tc>
          <w:tcPr>
            <w:tcW w:w="959" w:type="dxa"/>
            <w:vMerge/>
            <w:tcBorders>
              <w:left w:val="single" w:sz="4" w:space="0" w:color="auto"/>
              <w:right w:val="single" w:sz="4" w:space="0" w:color="auto"/>
            </w:tcBorders>
            <w:vAlign w:val="center"/>
          </w:tcPr>
          <w:p w14:paraId="3E469AEE" w14:textId="77777777" w:rsidR="00882E37" w:rsidRPr="004E396D" w:rsidRDefault="00882E37" w:rsidP="00DF3F95">
            <w:pPr>
              <w:pStyle w:val="TAL"/>
              <w:rPr>
                <w:ins w:id="654" w:author="Hsuanli Lin (林烜立)" w:date="2021-01-15T17:12:00Z"/>
                <w:lang w:val="en-US"/>
              </w:rPr>
            </w:pPr>
          </w:p>
        </w:tc>
        <w:tc>
          <w:tcPr>
            <w:tcW w:w="1268" w:type="dxa"/>
            <w:vMerge/>
            <w:tcBorders>
              <w:left w:val="single" w:sz="4" w:space="0" w:color="auto"/>
              <w:right w:val="single" w:sz="4" w:space="0" w:color="auto"/>
            </w:tcBorders>
            <w:vAlign w:val="center"/>
          </w:tcPr>
          <w:p w14:paraId="35B270C2" w14:textId="77777777" w:rsidR="00882E37" w:rsidRPr="004E396D" w:rsidRDefault="00882E37" w:rsidP="00DF3F95">
            <w:pPr>
              <w:pStyle w:val="TAC"/>
              <w:rPr>
                <w:ins w:id="65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199C8338" w14:textId="77777777" w:rsidR="00882E37" w:rsidRPr="004E396D" w:rsidRDefault="00882E37" w:rsidP="00DF3F95">
            <w:pPr>
              <w:pStyle w:val="TAC"/>
              <w:rPr>
                <w:ins w:id="656" w:author="Hsuanli Lin (林烜立)" w:date="2021-01-15T17:12:00Z"/>
                <w:lang w:val="en-US"/>
              </w:rPr>
            </w:pPr>
          </w:p>
        </w:tc>
        <w:tc>
          <w:tcPr>
            <w:tcW w:w="810" w:type="dxa"/>
            <w:vMerge/>
            <w:tcBorders>
              <w:left w:val="single" w:sz="4" w:space="0" w:color="auto"/>
              <w:right w:val="single" w:sz="4" w:space="0" w:color="auto"/>
            </w:tcBorders>
            <w:vAlign w:val="center"/>
          </w:tcPr>
          <w:p w14:paraId="2462AC6C" w14:textId="77777777" w:rsidR="00882E37" w:rsidRPr="004E396D" w:rsidRDefault="00882E37" w:rsidP="00DF3F95">
            <w:pPr>
              <w:pStyle w:val="TAC"/>
              <w:rPr>
                <w:ins w:id="65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87D8419" w14:textId="77777777" w:rsidR="00882E37" w:rsidRDefault="00882E37" w:rsidP="00DF3F95">
            <w:pPr>
              <w:pStyle w:val="TAC"/>
              <w:rPr>
                <w:ins w:id="658" w:author="Hsuanli Lin (林烜立)" w:date="2021-01-15T17:12:00Z"/>
                <w:lang w:val="en-US" w:eastAsia="zh-TW"/>
              </w:rPr>
            </w:pPr>
            <w:ins w:id="659" w:author="Hsuanli Lin (林烜立)" w:date="2021-01-15T17:12:00Z">
              <w:r>
                <w:rPr>
                  <w:rFonts w:hint="eastAsia"/>
                  <w:lang w:val="en-US" w:eastAsia="zh-TW"/>
                </w:rPr>
                <w:t>-</w:t>
              </w:r>
            </w:ins>
          </w:p>
        </w:tc>
      </w:tr>
      <w:tr w:rsidR="00882E37" w:rsidRPr="004E396D" w14:paraId="17051E20" w14:textId="77777777" w:rsidTr="00DF3F95">
        <w:trPr>
          <w:jc w:val="center"/>
          <w:ins w:id="660" w:author="Hsuanli Lin (林烜立)" w:date="2021-01-15T17:12:00Z"/>
        </w:trPr>
        <w:tc>
          <w:tcPr>
            <w:tcW w:w="846" w:type="dxa"/>
            <w:vMerge/>
            <w:tcBorders>
              <w:left w:val="single" w:sz="4" w:space="0" w:color="auto"/>
              <w:right w:val="single" w:sz="4" w:space="0" w:color="auto"/>
            </w:tcBorders>
            <w:vAlign w:val="center"/>
          </w:tcPr>
          <w:p w14:paraId="2A3AAF4A" w14:textId="77777777" w:rsidR="00882E37" w:rsidRPr="004E396D" w:rsidRDefault="00882E37" w:rsidP="00DF3F95">
            <w:pPr>
              <w:pStyle w:val="TAL"/>
              <w:rPr>
                <w:ins w:id="66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28637A36" w14:textId="77777777" w:rsidR="00882E37" w:rsidRPr="00347E32" w:rsidRDefault="00882E37" w:rsidP="00DF3F95">
            <w:pPr>
              <w:pStyle w:val="TAL"/>
              <w:rPr>
                <w:ins w:id="662" w:author="Hsuanli Lin (林烜立)" w:date="2021-01-15T17:12:00Z"/>
                <w:lang w:val="sv-SE"/>
              </w:rPr>
            </w:pPr>
            <w:ins w:id="663" w:author="Hsuanli Lin (林烜立)" w:date="2021-01-15T17:12:00Z">
              <w:r w:rsidRPr="00347E32">
                <w:rPr>
                  <w:lang w:val="sv-SE"/>
                </w:rPr>
                <w:t>NR_FDD_FR1_D, NR_TDD_FR1_D</w:t>
              </w:r>
            </w:ins>
          </w:p>
        </w:tc>
        <w:tc>
          <w:tcPr>
            <w:tcW w:w="959" w:type="dxa"/>
            <w:vMerge/>
            <w:tcBorders>
              <w:left w:val="single" w:sz="4" w:space="0" w:color="auto"/>
              <w:right w:val="single" w:sz="4" w:space="0" w:color="auto"/>
            </w:tcBorders>
            <w:vAlign w:val="center"/>
          </w:tcPr>
          <w:p w14:paraId="0B54294F" w14:textId="77777777" w:rsidR="00882E37" w:rsidRPr="004E396D" w:rsidRDefault="00882E37" w:rsidP="00DF3F95">
            <w:pPr>
              <w:pStyle w:val="TAL"/>
              <w:rPr>
                <w:ins w:id="664" w:author="Hsuanli Lin (林烜立)" w:date="2021-01-15T17:12:00Z"/>
                <w:lang w:val="en-US"/>
              </w:rPr>
            </w:pPr>
          </w:p>
        </w:tc>
        <w:tc>
          <w:tcPr>
            <w:tcW w:w="1268" w:type="dxa"/>
            <w:vMerge/>
            <w:tcBorders>
              <w:left w:val="single" w:sz="4" w:space="0" w:color="auto"/>
              <w:right w:val="single" w:sz="4" w:space="0" w:color="auto"/>
            </w:tcBorders>
            <w:vAlign w:val="center"/>
          </w:tcPr>
          <w:p w14:paraId="36C17E50" w14:textId="77777777" w:rsidR="00882E37" w:rsidRPr="004E396D" w:rsidRDefault="00882E37" w:rsidP="00DF3F95">
            <w:pPr>
              <w:pStyle w:val="TAC"/>
              <w:rPr>
                <w:ins w:id="66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381788E5" w14:textId="77777777" w:rsidR="00882E37" w:rsidRPr="004E396D" w:rsidRDefault="00882E37" w:rsidP="00DF3F95">
            <w:pPr>
              <w:pStyle w:val="TAC"/>
              <w:rPr>
                <w:ins w:id="666" w:author="Hsuanli Lin (林烜立)" w:date="2021-01-15T17:12:00Z"/>
                <w:lang w:val="en-US"/>
              </w:rPr>
            </w:pPr>
          </w:p>
        </w:tc>
        <w:tc>
          <w:tcPr>
            <w:tcW w:w="810" w:type="dxa"/>
            <w:vMerge/>
            <w:tcBorders>
              <w:left w:val="single" w:sz="4" w:space="0" w:color="auto"/>
              <w:right w:val="single" w:sz="4" w:space="0" w:color="auto"/>
            </w:tcBorders>
            <w:vAlign w:val="center"/>
          </w:tcPr>
          <w:p w14:paraId="79EB9E1E" w14:textId="77777777" w:rsidR="00882E37" w:rsidRPr="004E396D" w:rsidRDefault="00882E37" w:rsidP="00DF3F95">
            <w:pPr>
              <w:pStyle w:val="TAC"/>
              <w:rPr>
                <w:ins w:id="66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F1DD870" w14:textId="77777777" w:rsidR="00882E37" w:rsidRDefault="00882E37" w:rsidP="00DF3F95">
            <w:pPr>
              <w:pStyle w:val="TAC"/>
              <w:rPr>
                <w:ins w:id="668" w:author="Hsuanli Lin (林烜立)" w:date="2021-01-15T17:12:00Z"/>
                <w:lang w:val="en-US" w:eastAsia="zh-TW"/>
              </w:rPr>
            </w:pPr>
            <w:ins w:id="669" w:author="Hsuanli Lin (林烜立)" w:date="2021-01-15T17:12:00Z">
              <w:r>
                <w:rPr>
                  <w:rFonts w:hint="eastAsia"/>
                  <w:lang w:val="en-US" w:eastAsia="zh-TW"/>
                </w:rPr>
                <w:t>-</w:t>
              </w:r>
            </w:ins>
          </w:p>
        </w:tc>
      </w:tr>
      <w:tr w:rsidR="00882E37" w:rsidRPr="004E396D" w14:paraId="36894568" w14:textId="77777777" w:rsidTr="00DF3F95">
        <w:trPr>
          <w:jc w:val="center"/>
          <w:ins w:id="670" w:author="Hsuanli Lin (林烜立)" w:date="2021-01-15T17:12:00Z"/>
        </w:trPr>
        <w:tc>
          <w:tcPr>
            <w:tcW w:w="846" w:type="dxa"/>
            <w:vMerge/>
            <w:tcBorders>
              <w:left w:val="single" w:sz="4" w:space="0" w:color="auto"/>
              <w:right w:val="single" w:sz="4" w:space="0" w:color="auto"/>
            </w:tcBorders>
            <w:vAlign w:val="center"/>
          </w:tcPr>
          <w:p w14:paraId="3A617882" w14:textId="77777777" w:rsidR="00882E37" w:rsidRPr="004E396D" w:rsidRDefault="00882E37" w:rsidP="00DF3F95">
            <w:pPr>
              <w:pStyle w:val="TAL"/>
              <w:rPr>
                <w:ins w:id="67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4858E69F" w14:textId="77777777" w:rsidR="00882E37" w:rsidRPr="00347E32" w:rsidRDefault="00882E37" w:rsidP="00DF3F95">
            <w:pPr>
              <w:pStyle w:val="TAL"/>
              <w:rPr>
                <w:ins w:id="672" w:author="Hsuanli Lin (林烜立)" w:date="2021-01-15T17:12:00Z"/>
                <w:lang w:val="sv-SE"/>
              </w:rPr>
            </w:pPr>
            <w:ins w:id="673" w:author="Hsuanli Lin (林烜立)" w:date="2021-01-15T17:12:00Z">
              <w:r w:rsidRPr="00347E32">
                <w:rPr>
                  <w:lang w:val="sv-SE"/>
                </w:rPr>
                <w:t>NR_FDD_FR1_E, NR_TDD_FR1_E</w:t>
              </w:r>
            </w:ins>
          </w:p>
        </w:tc>
        <w:tc>
          <w:tcPr>
            <w:tcW w:w="959" w:type="dxa"/>
            <w:vMerge/>
            <w:tcBorders>
              <w:left w:val="single" w:sz="4" w:space="0" w:color="auto"/>
              <w:right w:val="single" w:sz="4" w:space="0" w:color="auto"/>
            </w:tcBorders>
            <w:vAlign w:val="center"/>
          </w:tcPr>
          <w:p w14:paraId="159441F9" w14:textId="77777777" w:rsidR="00882E37" w:rsidRPr="004E396D" w:rsidRDefault="00882E37" w:rsidP="00DF3F95">
            <w:pPr>
              <w:pStyle w:val="TAL"/>
              <w:rPr>
                <w:ins w:id="674" w:author="Hsuanli Lin (林烜立)" w:date="2021-01-15T17:12:00Z"/>
                <w:lang w:val="en-US"/>
              </w:rPr>
            </w:pPr>
          </w:p>
        </w:tc>
        <w:tc>
          <w:tcPr>
            <w:tcW w:w="1268" w:type="dxa"/>
            <w:vMerge/>
            <w:tcBorders>
              <w:left w:val="single" w:sz="4" w:space="0" w:color="auto"/>
              <w:right w:val="single" w:sz="4" w:space="0" w:color="auto"/>
            </w:tcBorders>
            <w:vAlign w:val="center"/>
          </w:tcPr>
          <w:p w14:paraId="73B3A99F" w14:textId="77777777" w:rsidR="00882E37" w:rsidRPr="004E396D" w:rsidRDefault="00882E37" w:rsidP="00DF3F95">
            <w:pPr>
              <w:pStyle w:val="TAC"/>
              <w:rPr>
                <w:ins w:id="67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4E7F337E" w14:textId="77777777" w:rsidR="00882E37" w:rsidRPr="004E396D" w:rsidRDefault="00882E37" w:rsidP="00DF3F95">
            <w:pPr>
              <w:pStyle w:val="TAC"/>
              <w:rPr>
                <w:ins w:id="676" w:author="Hsuanli Lin (林烜立)" w:date="2021-01-15T17:12:00Z"/>
                <w:lang w:val="en-US"/>
              </w:rPr>
            </w:pPr>
          </w:p>
        </w:tc>
        <w:tc>
          <w:tcPr>
            <w:tcW w:w="810" w:type="dxa"/>
            <w:vMerge/>
            <w:tcBorders>
              <w:left w:val="single" w:sz="4" w:space="0" w:color="auto"/>
              <w:right w:val="single" w:sz="4" w:space="0" w:color="auto"/>
            </w:tcBorders>
            <w:vAlign w:val="center"/>
          </w:tcPr>
          <w:p w14:paraId="00E756FF" w14:textId="77777777" w:rsidR="00882E37" w:rsidRPr="004E396D" w:rsidRDefault="00882E37" w:rsidP="00DF3F95">
            <w:pPr>
              <w:pStyle w:val="TAC"/>
              <w:rPr>
                <w:ins w:id="67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6012F88" w14:textId="77777777" w:rsidR="00882E37" w:rsidRDefault="00882E37" w:rsidP="00DF3F95">
            <w:pPr>
              <w:pStyle w:val="TAC"/>
              <w:rPr>
                <w:ins w:id="678" w:author="Hsuanli Lin (林烜立)" w:date="2021-01-15T17:12:00Z"/>
                <w:lang w:val="en-US" w:eastAsia="zh-TW"/>
              </w:rPr>
            </w:pPr>
            <w:ins w:id="679" w:author="Hsuanli Lin (林烜立)" w:date="2021-01-15T17:12:00Z">
              <w:r>
                <w:rPr>
                  <w:rFonts w:hint="eastAsia"/>
                  <w:lang w:val="en-US" w:eastAsia="zh-TW"/>
                </w:rPr>
                <w:t>-</w:t>
              </w:r>
            </w:ins>
          </w:p>
        </w:tc>
      </w:tr>
      <w:tr w:rsidR="00882E37" w:rsidRPr="004E396D" w14:paraId="2A177D5D" w14:textId="77777777" w:rsidTr="00DF3F95">
        <w:trPr>
          <w:jc w:val="center"/>
          <w:ins w:id="680" w:author="Hsuanli Lin (林烜立)" w:date="2021-01-15T17:12:00Z"/>
        </w:trPr>
        <w:tc>
          <w:tcPr>
            <w:tcW w:w="846" w:type="dxa"/>
            <w:vMerge/>
            <w:tcBorders>
              <w:left w:val="single" w:sz="4" w:space="0" w:color="auto"/>
              <w:right w:val="single" w:sz="4" w:space="0" w:color="auto"/>
            </w:tcBorders>
            <w:vAlign w:val="center"/>
          </w:tcPr>
          <w:p w14:paraId="4B387348" w14:textId="77777777" w:rsidR="00882E37" w:rsidRPr="004E396D" w:rsidRDefault="00882E37" w:rsidP="00DF3F95">
            <w:pPr>
              <w:pStyle w:val="TAL"/>
              <w:rPr>
                <w:ins w:id="68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4FAB7C74" w14:textId="77777777" w:rsidR="00882E37" w:rsidRPr="00347E32" w:rsidRDefault="00882E37" w:rsidP="00DF3F95">
            <w:pPr>
              <w:pStyle w:val="TAL"/>
              <w:rPr>
                <w:ins w:id="682" w:author="Hsuanli Lin (林烜立)" w:date="2021-01-15T17:12:00Z"/>
                <w:lang w:val="sv-SE"/>
              </w:rPr>
            </w:pPr>
            <w:ins w:id="683" w:author="Hsuanli Lin (林烜立)" w:date="2021-01-15T17:12:00Z">
              <w:r w:rsidRPr="00347E32">
                <w:rPr>
                  <w:lang w:val="sv-SE"/>
                </w:rPr>
                <w:t>NR_FDD_FR1_F</w:t>
              </w:r>
            </w:ins>
          </w:p>
        </w:tc>
        <w:tc>
          <w:tcPr>
            <w:tcW w:w="959" w:type="dxa"/>
            <w:vMerge/>
            <w:tcBorders>
              <w:left w:val="single" w:sz="4" w:space="0" w:color="auto"/>
              <w:right w:val="single" w:sz="4" w:space="0" w:color="auto"/>
            </w:tcBorders>
            <w:vAlign w:val="center"/>
          </w:tcPr>
          <w:p w14:paraId="00D24C2E" w14:textId="77777777" w:rsidR="00882E37" w:rsidRPr="004E396D" w:rsidRDefault="00882E37" w:rsidP="00DF3F95">
            <w:pPr>
              <w:pStyle w:val="TAL"/>
              <w:rPr>
                <w:ins w:id="684" w:author="Hsuanli Lin (林烜立)" w:date="2021-01-15T17:12:00Z"/>
                <w:lang w:val="en-US"/>
              </w:rPr>
            </w:pPr>
          </w:p>
        </w:tc>
        <w:tc>
          <w:tcPr>
            <w:tcW w:w="1268" w:type="dxa"/>
            <w:vMerge/>
            <w:tcBorders>
              <w:left w:val="single" w:sz="4" w:space="0" w:color="auto"/>
              <w:right w:val="single" w:sz="4" w:space="0" w:color="auto"/>
            </w:tcBorders>
            <w:vAlign w:val="center"/>
          </w:tcPr>
          <w:p w14:paraId="1EC1329E" w14:textId="77777777" w:rsidR="00882E37" w:rsidRPr="004E396D" w:rsidRDefault="00882E37" w:rsidP="00DF3F95">
            <w:pPr>
              <w:pStyle w:val="TAC"/>
              <w:rPr>
                <w:ins w:id="68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74BF89D3" w14:textId="77777777" w:rsidR="00882E37" w:rsidRPr="004E396D" w:rsidRDefault="00882E37" w:rsidP="00DF3F95">
            <w:pPr>
              <w:pStyle w:val="TAC"/>
              <w:rPr>
                <w:ins w:id="686" w:author="Hsuanli Lin (林烜立)" w:date="2021-01-15T17:12:00Z"/>
                <w:lang w:val="en-US"/>
              </w:rPr>
            </w:pPr>
          </w:p>
        </w:tc>
        <w:tc>
          <w:tcPr>
            <w:tcW w:w="810" w:type="dxa"/>
            <w:vMerge/>
            <w:tcBorders>
              <w:left w:val="single" w:sz="4" w:space="0" w:color="auto"/>
              <w:right w:val="single" w:sz="4" w:space="0" w:color="auto"/>
            </w:tcBorders>
            <w:vAlign w:val="center"/>
          </w:tcPr>
          <w:p w14:paraId="7317525B" w14:textId="77777777" w:rsidR="00882E37" w:rsidRPr="004E396D" w:rsidRDefault="00882E37" w:rsidP="00DF3F95">
            <w:pPr>
              <w:pStyle w:val="TAC"/>
              <w:rPr>
                <w:ins w:id="68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60BF6877" w14:textId="77777777" w:rsidR="00882E37" w:rsidRDefault="00882E37" w:rsidP="00DF3F95">
            <w:pPr>
              <w:pStyle w:val="TAC"/>
              <w:rPr>
                <w:ins w:id="688" w:author="Hsuanli Lin (林烜立)" w:date="2021-01-15T17:12:00Z"/>
                <w:lang w:val="en-US" w:eastAsia="zh-TW"/>
              </w:rPr>
            </w:pPr>
            <w:ins w:id="689" w:author="Hsuanli Lin (林烜立)" w:date="2021-01-15T17:12:00Z">
              <w:r>
                <w:rPr>
                  <w:rFonts w:hint="eastAsia"/>
                  <w:lang w:val="en-US" w:eastAsia="zh-TW"/>
                </w:rPr>
                <w:t>-</w:t>
              </w:r>
            </w:ins>
          </w:p>
        </w:tc>
      </w:tr>
      <w:tr w:rsidR="00882E37" w:rsidRPr="004E396D" w14:paraId="45013DC3" w14:textId="77777777" w:rsidTr="00DF3F95">
        <w:trPr>
          <w:jc w:val="center"/>
          <w:ins w:id="690" w:author="Hsuanli Lin (林烜立)" w:date="2021-01-15T17:12:00Z"/>
        </w:trPr>
        <w:tc>
          <w:tcPr>
            <w:tcW w:w="846" w:type="dxa"/>
            <w:vMerge/>
            <w:tcBorders>
              <w:left w:val="single" w:sz="4" w:space="0" w:color="auto"/>
              <w:right w:val="single" w:sz="4" w:space="0" w:color="auto"/>
            </w:tcBorders>
            <w:vAlign w:val="center"/>
          </w:tcPr>
          <w:p w14:paraId="62313459" w14:textId="77777777" w:rsidR="00882E37" w:rsidRPr="004E396D" w:rsidRDefault="00882E37" w:rsidP="00DF3F95">
            <w:pPr>
              <w:pStyle w:val="TAL"/>
              <w:rPr>
                <w:ins w:id="69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14B212D3" w14:textId="77777777" w:rsidR="00882E37" w:rsidRPr="00347E32" w:rsidRDefault="00882E37" w:rsidP="00DF3F95">
            <w:pPr>
              <w:pStyle w:val="TAL"/>
              <w:rPr>
                <w:ins w:id="692" w:author="Hsuanli Lin (林烜立)" w:date="2021-01-15T17:12:00Z"/>
                <w:lang w:val="sv-SE"/>
              </w:rPr>
            </w:pPr>
            <w:ins w:id="693" w:author="Hsuanli Lin (林烜立)" w:date="2021-01-15T17:12:00Z">
              <w:r w:rsidRPr="00347E32">
                <w:rPr>
                  <w:lang w:val="sv-SE"/>
                </w:rPr>
                <w:t>NR_FDD_FR1_G</w:t>
              </w:r>
            </w:ins>
          </w:p>
        </w:tc>
        <w:tc>
          <w:tcPr>
            <w:tcW w:w="959" w:type="dxa"/>
            <w:vMerge/>
            <w:tcBorders>
              <w:left w:val="single" w:sz="4" w:space="0" w:color="auto"/>
              <w:right w:val="single" w:sz="4" w:space="0" w:color="auto"/>
            </w:tcBorders>
            <w:vAlign w:val="center"/>
          </w:tcPr>
          <w:p w14:paraId="0E88EFFD" w14:textId="77777777" w:rsidR="00882E37" w:rsidRPr="004E396D" w:rsidRDefault="00882E37" w:rsidP="00DF3F95">
            <w:pPr>
              <w:pStyle w:val="TAL"/>
              <w:rPr>
                <w:ins w:id="694" w:author="Hsuanli Lin (林烜立)" w:date="2021-01-15T17:12:00Z"/>
                <w:lang w:val="en-US"/>
              </w:rPr>
            </w:pPr>
          </w:p>
        </w:tc>
        <w:tc>
          <w:tcPr>
            <w:tcW w:w="1268" w:type="dxa"/>
            <w:vMerge/>
            <w:tcBorders>
              <w:left w:val="single" w:sz="4" w:space="0" w:color="auto"/>
              <w:right w:val="single" w:sz="4" w:space="0" w:color="auto"/>
            </w:tcBorders>
            <w:vAlign w:val="center"/>
          </w:tcPr>
          <w:p w14:paraId="366B6D64" w14:textId="77777777" w:rsidR="00882E37" w:rsidRPr="004E396D" w:rsidRDefault="00882E37" w:rsidP="00DF3F95">
            <w:pPr>
              <w:pStyle w:val="TAC"/>
              <w:rPr>
                <w:ins w:id="69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52505CCF" w14:textId="77777777" w:rsidR="00882E37" w:rsidRPr="004E396D" w:rsidRDefault="00882E37" w:rsidP="00DF3F95">
            <w:pPr>
              <w:pStyle w:val="TAC"/>
              <w:rPr>
                <w:ins w:id="696" w:author="Hsuanli Lin (林烜立)" w:date="2021-01-15T17:12:00Z"/>
                <w:lang w:val="en-US"/>
              </w:rPr>
            </w:pPr>
          </w:p>
        </w:tc>
        <w:tc>
          <w:tcPr>
            <w:tcW w:w="810" w:type="dxa"/>
            <w:vMerge/>
            <w:tcBorders>
              <w:left w:val="single" w:sz="4" w:space="0" w:color="auto"/>
              <w:right w:val="single" w:sz="4" w:space="0" w:color="auto"/>
            </w:tcBorders>
            <w:vAlign w:val="center"/>
          </w:tcPr>
          <w:p w14:paraId="700555FA" w14:textId="77777777" w:rsidR="00882E37" w:rsidRPr="004E396D" w:rsidRDefault="00882E37" w:rsidP="00DF3F95">
            <w:pPr>
              <w:pStyle w:val="TAC"/>
              <w:rPr>
                <w:ins w:id="69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7C03D6D" w14:textId="77777777" w:rsidR="00882E37" w:rsidRDefault="00882E37" w:rsidP="00DF3F95">
            <w:pPr>
              <w:pStyle w:val="TAC"/>
              <w:rPr>
                <w:ins w:id="698" w:author="Hsuanli Lin (林烜立)" w:date="2021-01-15T17:12:00Z"/>
                <w:lang w:val="en-US" w:eastAsia="zh-TW"/>
              </w:rPr>
            </w:pPr>
            <w:ins w:id="699" w:author="Hsuanli Lin (林烜立)" w:date="2021-01-15T17:12:00Z">
              <w:r>
                <w:rPr>
                  <w:rFonts w:hint="eastAsia"/>
                  <w:lang w:val="en-US" w:eastAsia="zh-TW"/>
                </w:rPr>
                <w:t>-</w:t>
              </w:r>
            </w:ins>
          </w:p>
        </w:tc>
      </w:tr>
      <w:tr w:rsidR="00882E37" w:rsidRPr="004E396D" w14:paraId="644252D5" w14:textId="77777777" w:rsidTr="00DF3F95">
        <w:trPr>
          <w:jc w:val="center"/>
          <w:ins w:id="700" w:author="Hsuanli Lin (林烜立)" w:date="2021-01-15T17:12:00Z"/>
        </w:trPr>
        <w:tc>
          <w:tcPr>
            <w:tcW w:w="846" w:type="dxa"/>
            <w:vMerge/>
            <w:tcBorders>
              <w:left w:val="single" w:sz="4" w:space="0" w:color="auto"/>
              <w:right w:val="single" w:sz="4" w:space="0" w:color="auto"/>
            </w:tcBorders>
            <w:vAlign w:val="center"/>
          </w:tcPr>
          <w:p w14:paraId="5BAB4066" w14:textId="77777777" w:rsidR="00882E37" w:rsidRPr="004E396D" w:rsidRDefault="00882E37" w:rsidP="00DF3F95">
            <w:pPr>
              <w:pStyle w:val="TAL"/>
              <w:rPr>
                <w:ins w:id="70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53D26BBC" w14:textId="77777777" w:rsidR="00882E37" w:rsidRPr="00347E32" w:rsidRDefault="00882E37" w:rsidP="00DF3F95">
            <w:pPr>
              <w:pStyle w:val="TAL"/>
              <w:rPr>
                <w:ins w:id="702" w:author="Hsuanli Lin (林烜立)" w:date="2021-01-15T17:12:00Z"/>
                <w:lang w:val="sv-SE"/>
              </w:rPr>
            </w:pPr>
            <w:ins w:id="703" w:author="Hsuanli Lin (林烜立)" w:date="2021-01-15T17:12:00Z">
              <w:r w:rsidRPr="00347E32">
                <w:rPr>
                  <w:lang w:val="sv-SE"/>
                </w:rPr>
                <w:t>NR_FDD_FR1_H</w:t>
              </w:r>
            </w:ins>
          </w:p>
        </w:tc>
        <w:tc>
          <w:tcPr>
            <w:tcW w:w="959" w:type="dxa"/>
            <w:vMerge/>
            <w:tcBorders>
              <w:left w:val="single" w:sz="4" w:space="0" w:color="auto"/>
              <w:right w:val="single" w:sz="4" w:space="0" w:color="auto"/>
            </w:tcBorders>
            <w:vAlign w:val="center"/>
          </w:tcPr>
          <w:p w14:paraId="4A7BED9A" w14:textId="77777777" w:rsidR="00882E37" w:rsidRPr="004E396D" w:rsidRDefault="00882E37" w:rsidP="00DF3F95">
            <w:pPr>
              <w:pStyle w:val="TAL"/>
              <w:rPr>
                <w:ins w:id="704" w:author="Hsuanli Lin (林烜立)" w:date="2021-01-15T17:12:00Z"/>
                <w:lang w:val="en-US"/>
              </w:rPr>
            </w:pPr>
          </w:p>
        </w:tc>
        <w:tc>
          <w:tcPr>
            <w:tcW w:w="1268" w:type="dxa"/>
            <w:vMerge/>
            <w:tcBorders>
              <w:left w:val="single" w:sz="4" w:space="0" w:color="auto"/>
              <w:right w:val="single" w:sz="4" w:space="0" w:color="auto"/>
            </w:tcBorders>
            <w:vAlign w:val="center"/>
          </w:tcPr>
          <w:p w14:paraId="0F5712C7" w14:textId="77777777" w:rsidR="00882E37" w:rsidRPr="004E396D" w:rsidRDefault="00882E37" w:rsidP="00DF3F95">
            <w:pPr>
              <w:pStyle w:val="TAC"/>
              <w:rPr>
                <w:ins w:id="705" w:author="Hsuanli Lin (林烜立)" w:date="2021-01-15T17:12:00Z"/>
                <w:lang w:val="en-US"/>
              </w:rPr>
            </w:pPr>
          </w:p>
        </w:tc>
        <w:tc>
          <w:tcPr>
            <w:tcW w:w="1743" w:type="dxa"/>
            <w:gridSpan w:val="3"/>
            <w:vMerge/>
            <w:tcBorders>
              <w:left w:val="single" w:sz="4" w:space="0" w:color="auto"/>
              <w:right w:val="single" w:sz="4" w:space="0" w:color="auto"/>
            </w:tcBorders>
            <w:vAlign w:val="center"/>
          </w:tcPr>
          <w:p w14:paraId="1A780A00" w14:textId="77777777" w:rsidR="00882E37" w:rsidRPr="004E396D" w:rsidRDefault="00882E37" w:rsidP="00DF3F95">
            <w:pPr>
              <w:pStyle w:val="TAC"/>
              <w:rPr>
                <w:ins w:id="706" w:author="Hsuanli Lin (林烜立)" w:date="2021-01-15T17:12:00Z"/>
                <w:lang w:val="en-US"/>
              </w:rPr>
            </w:pPr>
          </w:p>
        </w:tc>
        <w:tc>
          <w:tcPr>
            <w:tcW w:w="810" w:type="dxa"/>
            <w:vMerge/>
            <w:tcBorders>
              <w:left w:val="single" w:sz="4" w:space="0" w:color="auto"/>
              <w:bottom w:val="single" w:sz="4" w:space="0" w:color="auto"/>
              <w:right w:val="single" w:sz="4" w:space="0" w:color="auto"/>
            </w:tcBorders>
            <w:vAlign w:val="center"/>
          </w:tcPr>
          <w:p w14:paraId="0A247433" w14:textId="77777777" w:rsidR="00882E37" w:rsidRPr="004E396D" w:rsidRDefault="00882E37" w:rsidP="00DF3F95">
            <w:pPr>
              <w:pStyle w:val="TAC"/>
              <w:rPr>
                <w:ins w:id="707" w:author="Hsuanli Lin (林烜立)" w:date="2021-01-15T17:12: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8A85F8" w14:textId="77777777" w:rsidR="00882E37" w:rsidRDefault="00882E37" w:rsidP="00DF3F95">
            <w:pPr>
              <w:pStyle w:val="TAC"/>
              <w:rPr>
                <w:ins w:id="708" w:author="Hsuanli Lin (林烜立)" w:date="2021-01-15T17:12:00Z"/>
                <w:lang w:val="en-US" w:eastAsia="zh-TW"/>
              </w:rPr>
            </w:pPr>
            <w:ins w:id="709" w:author="Hsuanli Lin (林烜立)" w:date="2021-01-15T17:12:00Z">
              <w:r>
                <w:rPr>
                  <w:rFonts w:hint="eastAsia"/>
                  <w:lang w:val="en-US" w:eastAsia="zh-TW"/>
                </w:rPr>
                <w:t>-</w:t>
              </w:r>
            </w:ins>
          </w:p>
        </w:tc>
      </w:tr>
      <w:tr w:rsidR="00882E37" w:rsidRPr="004E396D" w14:paraId="2C289592" w14:textId="77777777" w:rsidTr="00DF3F95">
        <w:trPr>
          <w:jc w:val="center"/>
          <w:ins w:id="710" w:author="Hsuanli Lin (林烜立)" w:date="2021-01-15T17:12:00Z"/>
        </w:trPr>
        <w:tc>
          <w:tcPr>
            <w:tcW w:w="846" w:type="dxa"/>
            <w:vMerge/>
            <w:tcBorders>
              <w:left w:val="single" w:sz="4" w:space="0" w:color="auto"/>
              <w:bottom w:val="single" w:sz="4" w:space="0" w:color="auto"/>
              <w:right w:val="single" w:sz="4" w:space="0" w:color="auto"/>
            </w:tcBorders>
            <w:vAlign w:val="center"/>
          </w:tcPr>
          <w:p w14:paraId="5F70AA1E" w14:textId="77777777" w:rsidR="00882E37" w:rsidRPr="004E396D" w:rsidRDefault="00882E37" w:rsidP="00DF3F95">
            <w:pPr>
              <w:pStyle w:val="TAL"/>
              <w:rPr>
                <w:ins w:id="711" w:author="Hsuanli Lin (林烜立)" w:date="2021-01-15T17:12:00Z"/>
                <w:rFonts w:eastAsia="Calibri"/>
                <w:noProof/>
                <w:position w:val="-12"/>
                <w:szCs w:val="22"/>
                <w:lang w:val="en-US" w:eastAsia="zh-TW"/>
              </w:rPr>
            </w:pPr>
          </w:p>
        </w:tc>
        <w:tc>
          <w:tcPr>
            <w:tcW w:w="1882" w:type="dxa"/>
            <w:tcBorders>
              <w:top w:val="single" w:sz="4" w:space="0" w:color="auto"/>
              <w:left w:val="single" w:sz="4" w:space="0" w:color="auto"/>
              <w:bottom w:val="single" w:sz="4" w:space="0" w:color="auto"/>
              <w:right w:val="single" w:sz="4" w:space="0" w:color="auto"/>
            </w:tcBorders>
            <w:vAlign w:val="center"/>
          </w:tcPr>
          <w:p w14:paraId="003B1A98" w14:textId="77777777" w:rsidR="00882E37" w:rsidRPr="00347E32" w:rsidRDefault="00882E37" w:rsidP="00DF3F95">
            <w:pPr>
              <w:pStyle w:val="TAL"/>
              <w:rPr>
                <w:ins w:id="712" w:author="Hsuanli Lin (林烜立)" w:date="2021-01-15T17:12:00Z"/>
                <w:lang w:val="sv-SE"/>
              </w:rPr>
            </w:pPr>
            <w:ins w:id="713" w:author="Hsuanli Lin (林烜立)" w:date="2021-01-15T17:12:00Z">
              <w:r w:rsidRPr="00347E32">
                <w:rPr>
                  <w:lang w:val="sv-SE"/>
                </w:rPr>
                <w:t>NR_TDD_FR1_I</w:t>
              </w:r>
            </w:ins>
          </w:p>
        </w:tc>
        <w:tc>
          <w:tcPr>
            <w:tcW w:w="959" w:type="dxa"/>
            <w:vMerge/>
            <w:tcBorders>
              <w:left w:val="single" w:sz="4" w:space="0" w:color="auto"/>
              <w:bottom w:val="single" w:sz="4" w:space="0" w:color="auto"/>
              <w:right w:val="single" w:sz="4" w:space="0" w:color="auto"/>
            </w:tcBorders>
            <w:vAlign w:val="center"/>
          </w:tcPr>
          <w:p w14:paraId="7677D696" w14:textId="77777777" w:rsidR="00882E37" w:rsidRPr="004E396D" w:rsidRDefault="00882E37" w:rsidP="00DF3F95">
            <w:pPr>
              <w:pStyle w:val="TAL"/>
              <w:rPr>
                <w:ins w:id="714" w:author="Hsuanli Lin (林烜立)" w:date="2021-01-15T17:12:00Z"/>
                <w:lang w:val="en-US"/>
              </w:rPr>
            </w:pPr>
          </w:p>
        </w:tc>
        <w:tc>
          <w:tcPr>
            <w:tcW w:w="1268" w:type="dxa"/>
            <w:vMerge/>
            <w:tcBorders>
              <w:left w:val="single" w:sz="4" w:space="0" w:color="auto"/>
              <w:bottom w:val="single" w:sz="4" w:space="0" w:color="auto"/>
              <w:right w:val="single" w:sz="4" w:space="0" w:color="auto"/>
            </w:tcBorders>
            <w:vAlign w:val="center"/>
          </w:tcPr>
          <w:p w14:paraId="6E70407C" w14:textId="77777777" w:rsidR="00882E37" w:rsidRPr="004E396D" w:rsidRDefault="00882E37" w:rsidP="00DF3F95">
            <w:pPr>
              <w:pStyle w:val="TAC"/>
              <w:rPr>
                <w:ins w:id="715" w:author="Hsuanli Lin (林烜立)" w:date="2021-01-15T17:12:00Z"/>
                <w:lang w:val="en-US"/>
              </w:rPr>
            </w:pPr>
          </w:p>
        </w:tc>
        <w:tc>
          <w:tcPr>
            <w:tcW w:w="1743" w:type="dxa"/>
            <w:gridSpan w:val="3"/>
            <w:vMerge/>
            <w:tcBorders>
              <w:left w:val="single" w:sz="4" w:space="0" w:color="auto"/>
              <w:bottom w:val="single" w:sz="4" w:space="0" w:color="auto"/>
              <w:right w:val="single" w:sz="4" w:space="0" w:color="auto"/>
            </w:tcBorders>
            <w:vAlign w:val="center"/>
          </w:tcPr>
          <w:p w14:paraId="6366D758" w14:textId="77777777" w:rsidR="00882E37" w:rsidRPr="004E396D" w:rsidRDefault="00882E37" w:rsidP="00DF3F95">
            <w:pPr>
              <w:pStyle w:val="TAC"/>
              <w:rPr>
                <w:ins w:id="716" w:author="Hsuanli Lin (林烜立)" w:date="2021-01-15T17:12:00Z"/>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7B60465F" w14:textId="77777777" w:rsidR="00882E37" w:rsidRPr="004E396D" w:rsidRDefault="00882E37" w:rsidP="00DF3F95">
            <w:pPr>
              <w:pStyle w:val="TAC"/>
              <w:rPr>
                <w:ins w:id="717" w:author="Hsuanli Lin (林烜立)" w:date="2021-01-15T17:12:00Z"/>
                <w:lang w:val="en-US" w:eastAsia="zh-TW"/>
              </w:rPr>
            </w:pPr>
            <w:ins w:id="718" w:author="Hsuanli Lin (林烜立)" w:date="2021-01-15T17:12:00Z">
              <w:r>
                <w:rPr>
                  <w:rFonts w:hint="eastAsia"/>
                  <w:lang w:val="en-US" w:eastAsia="zh-TW"/>
                </w:rPr>
                <w:t>-</w:t>
              </w:r>
            </w:ins>
          </w:p>
        </w:tc>
        <w:tc>
          <w:tcPr>
            <w:tcW w:w="792" w:type="dxa"/>
            <w:tcBorders>
              <w:top w:val="single" w:sz="4" w:space="0" w:color="auto"/>
              <w:left w:val="single" w:sz="4" w:space="0" w:color="auto"/>
              <w:bottom w:val="single" w:sz="4" w:space="0" w:color="auto"/>
              <w:right w:val="single" w:sz="4" w:space="0" w:color="auto"/>
            </w:tcBorders>
            <w:vAlign w:val="center"/>
          </w:tcPr>
          <w:p w14:paraId="3778B0EF" w14:textId="77777777" w:rsidR="00882E37" w:rsidRDefault="00882E37" w:rsidP="00DF3F95">
            <w:pPr>
              <w:pStyle w:val="TAC"/>
              <w:rPr>
                <w:ins w:id="719" w:author="Hsuanli Lin (林烜立)" w:date="2021-01-15T17:12:00Z"/>
                <w:lang w:val="en-US" w:eastAsia="zh-TW"/>
              </w:rPr>
            </w:pPr>
            <w:ins w:id="720" w:author="Hsuanli Lin (林烜立)" w:date="2021-01-15T17:12:00Z">
              <w:r>
                <w:t>-77.1</w:t>
              </w:r>
              <w:r w:rsidRPr="004E396D">
                <w:t>9</w:t>
              </w:r>
            </w:ins>
          </w:p>
        </w:tc>
      </w:tr>
      <w:tr w:rsidR="00882E37" w:rsidRPr="004E396D" w14:paraId="0E1BCE79" w14:textId="77777777" w:rsidTr="00DF3F95">
        <w:trPr>
          <w:jc w:val="center"/>
          <w:ins w:id="721"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BFEC63A" w14:textId="77777777" w:rsidR="00882E37" w:rsidRPr="004E396D" w:rsidRDefault="00882E37" w:rsidP="00DF3F95">
            <w:pPr>
              <w:pStyle w:val="TAL"/>
              <w:rPr>
                <w:ins w:id="722" w:author="Hsuanli Lin (林烜立)" w:date="2021-01-15T17:12:00Z"/>
                <w:lang w:val="en-US"/>
              </w:rPr>
            </w:pPr>
            <w:ins w:id="723" w:author="Hsuanli Lin (林烜立)" w:date="2021-01-15T17:12:00Z">
              <w:r w:rsidRPr="004E396D">
                <w:rPr>
                  <w:rFonts w:eastAsia="Calibri"/>
                  <w:noProof/>
                  <w:position w:val="-12"/>
                  <w:szCs w:val="22"/>
                  <w:lang w:val="en-US" w:eastAsia="zh-TW"/>
                </w:rPr>
                <w:drawing>
                  <wp:inline distT="0" distB="0" distL="0" distR="0" wp14:anchorId="698C88BA" wp14:editId="4F66412E">
                    <wp:extent cx="416966" cy="208483"/>
                    <wp:effectExtent l="0" t="0" r="2540" b="1270"/>
                    <wp:docPr id="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8075DC8" w14:textId="77777777" w:rsidR="00882E37" w:rsidRPr="004E396D" w:rsidRDefault="00882E37" w:rsidP="00DF3F95">
            <w:pPr>
              <w:pStyle w:val="TAC"/>
              <w:rPr>
                <w:ins w:id="724" w:author="Hsuanli Lin (林烜立)" w:date="2021-01-15T17:12:00Z"/>
                <w:lang w:val="en-US"/>
              </w:rPr>
            </w:pPr>
            <w:ins w:id="725" w:author="Hsuanli Lin (林烜立)" w:date="2021-01-15T17:1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DA5C321" w14:textId="77777777" w:rsidR="00882E37" w:rsidRPr="004E396D" w:rsidRDefault="00882E37" w:rsidP="00DF3F95">
            <w:pPr>
              <w:pStyle w:val="TAC"/>
              <w:rPr>
                <w:ins w:id="726" w:author="Hsuanli Lin (林烜立)" w:date="2021-01-15T17:12:00Z"/>
                <w:lang w:val="en-US"/>
              </w:rPr>
            </w:pPr>
            <w:ins w:id="727" w:author="Hsuanli Lin (林烜立)" w:date="2021-01-15T17:12:00Z">
              <w:r w:rsidRPr="004E396D">
                <w:rPr>
                  <w:lang w:val="en-US"/>
                </w:rPr>
                <w:t>dB</w:t>
              </w:r>
            </w:ins>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5B3BC465" w14:textId="77777777" w:rsidR="00882E37" w:rsidRPr="004E396D" w:rsidRDefault="00882E37" w:rsidP="00DF3F95">
            <w:pPr>
              <w:pStyle w:val="TAC"/>
              <w:rPr>
                <w:ins w:id="728" w:author="Hsuanli Lin (林烜立)" w:date="2021-01-15T17:12:00Z"/>
                <w:lang w:val="en-US"/>
              </w:rPr>
            </w:pPr>
            <w:ins w:id="729" w:author="Hsuanli Lin (林烜立)" w:date="2021-01-15T17:12:00Z">
              <w:r w:rsidRPr="004E396D">
                <w:rPr>
                  <w:lang w:val="en-US"/>
                </w:rPr>
                <w:t>10</w:t>
              </w:r>
            </w:ins>
          </w:p>
        </w:tc>
        <w:tc>
          <w:tcPr>
            <w:tcW w:w="810" w:type="dxa"/>
            <w:tcBorders>
              <w:top w:val="single" w:sz="4" w:space="0" w:color="auto"/>
              <w:left w:val="single" w:sz="4" w:space="0" w:color="auto"/>
              <w:bottom w:val="single" w:sz="4" w:space="0" w:color="auto"/>
              <w:right w:val="single" w:sz="4" w:space="0" w:color="auto"/>
            </w:tcBorders>
            <w:vAlign w:val="center"/>
          </w:tcPr>
          <w:p w14:paraId="1EEA36D4" w14:textId="77777777" w:rsidR="00882E37" w:rsidRPr="004E396D" w:rsidRDefault="00882E37" w:rsidP="00DF3F95">
            <w:pPr>
              <w:pStyle w:val="TAC"/>
              <w:rPr>
                <w:ins w:id="730" w:author="Hsuanli Lin (林烜立)" w:date="2021-01-15T17:12:00Z"/>
                <w:lang w:val="en-US"/>
              </w:rPr>
            </w:pPr>
            <w:ins w:id="731" w:author="Hsuanli Lin (林烜立)" w:date="2021-01-15T17:12:00Z">
              <w:r w:rsidRPr="004E396D">
                <w:rPr>
                  <w:lang w:val="en-US"/>
                </w:rPr>
                <w:t>10</w:t>
              </w:r>
            </w:ins>
          </w:p>
        </w:tc>
        <w:tc>
          <w:tcPr>
            <w:tcW w:w="792" w:type="dxa"/>
            <w:tcBorders>
              <w:top w:val="single" w:sz="4" w:space="0" w:color="auto"/>
              <w:left w:val="single" w:sz="4" w:space="0" w:color="auto"/>
              <w:bottom w:val="single" w:sz="4" w:space="0" w:color="auto"/>
              <w:right w:val="single" w:sz="4" w:space="0" w:color="auto"/>
            </w:tcBorders>
            <w:vAlign w:val="center"/>
          </w:tcPr>
          <w:p w14:paraId="1A461838" w14:textId="77777777" w:rsidR="00882E37" w:rsidRPr="004E396D" w:rsidRDefault="00882E37" w:rsidP="00DF3F95">
            <w:pPr>
              <w:pStyle w:val="TAC"/>
              <w:rPr>
                <w:ins w:id="732" w:author="Hsuanli Lin (林烜立)" w:date="2021-01-15T17:12:00Z"/>
                <w:lang w:val="en-US"/>
              </w:rPr>
            </w:pPr>
            <w:ins w:id="733" w:author="Hsuanli Lin (林烜立)" w:date="2021-01-15T17:12:00Z">
              <w:r w:rsidRPr="004E396D">
                <w:rPr>
                  <w:lang w:val="en-US"/>
                </w:rPr>
                <w:t>-3</w:t>
              </w:r>
            </w:ins>
          </w:p>
        </w:tc>
      </w:tr>
      <w:tr w:rsidR="00882E37" w:rsidRPr="004E396D" w14:paraId="4E0970F9" w14:textId="77777777" w:rsidTr="00DF3F95">
        <w:trPr>
          <w:jc w:val="center"/>
          <w:ins w:id="734"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5BCCBF4A" w14:textId="77777777" w:rsidR="00882E37" w:rsidRPr="004E396D" w:rsidRDefault="00882E37" w:rsidP="00DF3F95">
            <w:pPr>
              <w:pStyle w:val="TAL"/>
              <w:rPr>
                <w:ins w:id="735" w:author="Hsuanli Lin (林烜立)" w:date="2021-01-15T17:12:00Z"/>
                <w:lang w:val="en-US"/>
              </w:rPr>
            </w:pPr>
            <w:ins w:id="736" w:author="Hsuanli Lin (林烜立)" w:date="2021-01-15T17:12: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8D350B9" w14:textId="77777777" w:rsidR="00882E37" w:rsidRPr="004E396D" w:rsidRDefault="00882E37" w:rsidP="00DF3F95">
            <w:pPr>
              <w:pStyle w:val="TAC"/>
              <w:rPr>
                <w:ins w:id="737" w:author="Hsuanli Lin (林烜立)" w:date="2021-01-15T17:12:00Z"/>
                <w:lang w:val="en-US"/>
              </w:rPr>
            </w:pPr>
            <w:ins w:id="738" w:author="Hsuanli Lin (林烜立)" w:date="2021-01-15T17:1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DCCB70D" w14:textId="77777777" w:rsidR="00882E37" w:rsidRPr="004E396D" w:rsidRDefault="00882E37" w:rsidP="00DF3F95">
            <w:pPr>
              <w:pStyle w:val="TAC"/>
              <w:rPr>
                <w:ins w:id="739" w:author="Hsuanli Lin (林烜立)" w:date="2021-01-15T17:12:00Z"/>
                <w:lang w:val="en-US"/>
              </w:rPr>
            </w:pPr>
          </w:p>
        </w:tc>
        <w:tc>
          <w:tcPr>
            <w:tcW w:w="1743" w:type="dxa"/>
            <w:gridSpan w:val="3"/>
            <w:tcBorders>
              <w:top w:val="single" w:sz="4" w:space="0" w:color="auto"/>
              <w:left w:val="single" w:sz="4" w:space="0" w:color="auto"/>
              <w:bottom w:val="single" w:sz="4" w:space="0" w:color="auto"/>
              <w:right w:val="single" w:sz="4" w:space="0" w:color="auto"/>
            </w:tcBorders>
            <w:vAlign w:val="center"/>
            <w:hideMark/>
          </w:tcPr>
          <w:p w14:paraId="71975280" w14:textId="77777777" w:rsidR="00882E37" w:rsidRPr="004E396D" w:rsidRDefault="00882E37" w:rsidP="00DF3F95">
            <w:pPr>
              <w:pStyle w:val="TAC"/>
              <w:rPr>
                <w:ins w:id="740" w:author="Hsuanli Lin (林烜立)" w:date="2021-01-15T17:12:00Z"/>
                <w:lang w:val="en-US"/>
              </w:rPr>
            </w:pPr>
            <w:ins w:id="741" w:author="Hsuanli Lin (林烜立)" w:date="2021-01-15T17:12:00Z">
              <w:r w:rsidRPr="004E396D">
                <w:rPr>
                  <w:lang w:val="en-US"/>
                </w:rPr>
                <w:t>AWGN</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5544DE1A" w14:textId="77777777" w:rsidR="00882E37" w:rsidRPr="004E396D" w:rsidRDefault="00882E37" w:rsidP="00DF3F95">
            <w:pPr>
              <w:pStyle w:val="TAC"/>
              <w:rPr>
                <w:ins w:id="742" w:author="Hsuanli Lin (林烜立)" w:date="2021-01-15T17:12:00Z"/>
                <w:lang w:val="en-US"/>
              </w:rPr>
            </w:pPr>
            <w:ins w:id="743" w:author="Hsuanli Lin (林烜立)" w:date="2021-01-15T17:12:00Z">
              <w:r w:rsidRPr="004E396D">
                <w:rPr>
                  <w:lang w:val="en-US"/>
                </w:rPr>
                <w:t>AWGN</w:t>
              </w:r>
            </w:ins>
          </w:p>
        </w:tc>
      </w:tr>
      <w:tr w:rsidR="00882E37" w:rsidRPr="004E396D" w14:paraId="389B5478" w14:textId="77777777" w:rsidTr="00DF3F95">
        <w:trPr>
          <w:jc w:val="center"/>
          <w:ins w:id="744" w:author="Hsuanli Lin (林烜立)" w:date="2021-01-15T17:12:00Z"/>
        </w:trPr>
        <w:tc>
          <w:tcPr>
            <w:tcW w:w="2728" w:type="dxa"/>
            <w:gridSpan w:val="2"/>
            <w:tcBorders>
              <w:top w:val="single" w:sz="4" w:space="0" w:color="auto"/>
              <w:left w:val="single" w:sz="4" w:space="0" w:color="auto"/>
              <w:bottom w:val="single" w:sz="4" w:space="0" w:color="auto"/>
              <w:right w:val="single" w:sz="4" w:space="0" w:color="auto"/>
            </w:tcBorders>
            <w:vAlign w:val="center"/>
          </w:tcPr>
          <w:p w14:paraId="5B3FDF04" w14:textId="77777777" w:rsidR="00882E37" w:rsidRPr="004E396D" w:rsidRDefault="00882E37" w:rsidP="00DF3F95">
            <w:pPr>
              <w:pStyle w:val="TAL"/>
              <w:rPr>
                <w:ins w:id="745" w:author="Hsuanli Lin (林烜立)" w:date="2021-01-15T17:12:00Z"/>
                <w:lang w:val="en-US"/>
              </w:rPr>
            </w:pPr>
            <w:ins w:id="746" w:author="Hsuanli Lin (林烜立)" w:date="2021-01-15T17:12: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C5B7F22" w14:textId="77777777" w:rsidR="00882E37" w:rsidRPr="004E396D" w:rsidRDefault="00882E37" w:rsidP="00DF3F95">
            <w:pPr>
              <w:pStyle w:val="TAC"/>
              <w:rPr>
                <w:ins w:id="747" w:author="Hsuanli Lin (林烜立)" w:date="2021-01-15T17:12:00Z"/>
                <w:lang w:val="en-US"/>
              </w:rPr>
            </w:pPr>
            <w:ins w:id="748" w:author="Hsuanli Lin (林烜立)" w:date="2021-01-15T17:12:00Z">
              <w:r>
                <w:rPr>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D291DA9" w14:textId="77777777" w:rsidR="00882E37" w:rsidRPr="004E396D" w:rsidRDefault="00882E37" w:rsidP="00DF3F95">
            <w:pPr>
              <w:pStyle w:val="TAC"/>
              <w:rPr>
                <w:ins w:id="749" w:author="Hsuanli Lin (林烜立)" w:date="2021-01-15T17:12:00Z"/>
                <w:lang w:val="en-US"/>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14:paraId="4D639BDC" w14:textId="77777777" w:rsidR="00882E37" w:rsidRPr="004E396D" w:rsidRDefault="00882E37" w:rsidP="00DF3F95">
            <w:pPr>
              <w:pStyle w:val="TAC"/>
              <w:rPr>
                <w:ins w:id="750" w:author="Hsuanli Lin (林烜立)" w:date="2021-01-15T17:12:00Z"/>
                <w:lang w:val="en-US"/>
              </w:rPr>
            </w:pPr>
            <w:ins w:id="751" w:author="Hsuanli Lin (林烜立)" w:date="2021-01-15T17:12:00Z">
              <w:r w:rsidRPr="004E396D">
                <w:rPr>
                  <w:lang w:val="en-US"/>
                </w:rPr>
                <w:t>1x2</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015F1AFF" w14:textId="77777777" w:rsidR="00882E37" w:rsidRPr="004E396D" w:rsidRDefault="00882E37" w:rsidP="00DF3F95">
            <w:pPr>
              <w:pStyle w:val="TAC"/>
              <w:rPr>
                <w:ins w:id="752" w:author="Hsuanli Lin (林烜立)" w:date="2021-01-15T17:12:00Z"/>
                <w:lang w:val="en-US"/>
              </w:rPr>
            </w:pPr>
            <w:ins w:id="753" w:author="Hsuanli Lin (林烜立)" w:date="2021-01-15T17:12:00Z">
              <w:r w:rsidRPr="004E396D">
                <w:rPr>
                  <w:lang w:val="en-US"/>
                </w:rPr>
                <w:t>1x2</w:t>
              </w:r>
            </w:ins>
          </w:p>
        </w:tc>
      </w:tr>
      <w:tr w:rsidR="00882E37" w:rsidRPr="004E396D" w14:paraId="50C3BEC7" w14:textId="77777777" w:rsidTr="00DF3F95">
        <w:trPr>
          <w:jc w:val="center"/>
          <w:ins w:id="754" w:author="Hsuanli Lin (林烜立)" w:date="2021-01-15T17:12:00Z"/>
        </w:trPr>
        <w:tc>
          <w:tcPr>
            <w:tcW w:w="8300" w:type="dxa"/>
            <w:gridSpan w:val="9"/>
            <w:tcBorders>
              <w:top w:val="single" w:sz="4" w:space="0" w:color="auto"/>
              <w:left w:val="single" w:sz="4" w:space="0" w:color="auto"/>
              <w:bottom w:val="single" w:sz="4" w:space="0" w:color="auto"/>
              <w:right w:val="single" w:sz="4" w:space="0" w:color="auto"/>
            </w:tcBorders>
            <w:vAlign w:val="center"/>
          </w:tcPr>
          <w:p w14:paraId="3A046366" w14:textId="77777777" w:rsidR="00882E37" w:rsidRPr="004E396D" w:rsidRDefault="00882E37" w:rsidP="00DF3F95">
            <w:pPr>
              <w:pStyle w:val="TAN"/>
              <w:rPr>
                <w:ins w:id="755" w:author="Hsuanli Lin (林烜立)" w:date="2021-01-15T17:12:00Z"/>
              </w:rPr>
            </w:pPr>
            <w:ins w:id="756" w:author="Hsuanli Lin (林烜立)" w:date="2021-01-15T17:12:00Z">
              <w:r w:rsidRPr="004E396D">
                <w:t>Note 1:</w:t>
              </w:r>
              <w:r w:rsidRPr="004E396D">
                <w:tab/>
                <w:t>OCNG shall be used such that both cells are fully allocated and a constant total transmitted power spectral density is achieved for all OFDM symbols.</w:t>
              </w:r>
            </w:ins>
          </w:p>
          <w:p w14:paraId="55662342" w14:textId="77777777" w:rsidR="00882E37" w:rsidRPr="004E396D" w:rsidRDefault="00882E37" w:rsidP="00DF3F95">
            <w:pPr>
              <w:pStyle w:val="TAN"/>
              <w:rPr>
                <w:ins w:id="757" w:author="Hsuanli Lin (林烜立)" w:date="2021-01-15T17:12:00Z"/>
              </w:rPr>
            </w:pPr>
            <w:ins w:id="758" w:author="Hsuanli Lin (林烜立)" w:date="2021-01-15T17:1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20DF53FC" wp14:editId="32A5AEF5">
                    <wp:extent cx="274320" cy="182880"/>
                    <wp:effectExtent l="0" t="0" r="0" b="7620"/>
                    <wp:docPr id="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4A6387B2" w14:textId="77777777" w:rsidR="00882E37" w:rsidRPr="004E396D" w:rsidRDefault="00882E37" w:rsidP="00DF3F95">
            <w:pPr>
              <w:pStyle w:val="TAN"/>
              <w:rPr>
                <w:ins w:id="759" w:author="Hsuanli Lin (林烜立)" w:date="2021-01-15T17:12:00Z"/>
              </w:rPr>
            </w:pPr>
            <w:ins w:id="760" w:author="Hsuanli Lin (林烜立)" w:date="2021-01-15T17:12:00Z">
              <w:r w:rsidRPr="004E396D">
                <w:t>Note 3:</w:t>
              </w:r>
              <w:r w:rsidRPr="004E396D">
                <w:tab/>
                <w:t>RSRP and Io levels have been derived from other parameters for information purposes. They are not settable parameters themselves.</w:t>
              </w:r>
            </w:ins>
          </w:p>
          <w:p w14:paraId="6759A701" w14:textId="77777777" w:rsidR="00882E37" w:rsidRPr="004E396D" w:rsidRDefault="00882E37" w:rsidP="00DF3F95">
            <w:pPr>
              <w:pStyle w:val="TAN"/>
              <w:rPr>
                <w:ins w:id="761" w:author="Hsuanli Lin (林烜立)" w:date="2021-01-15T17:12:00Z"/>
              </w:rPr>
            </w:pPr>
            <w:ins w:id="762" w:author="Hsuanli Lin (林烜立)" w:date="2021-01-15T17:12:00Z">
              <w:r w:rsidRPr="004E396D">
                <w:t>Note 4:</w:t>
              </w:r>
              <w:r w:rsidRPr="004E396D">
                <w:tab/>
                <w:t>RSRP minimum requirements are specified assuming independent interference and noise at each receiver antenna port.</w:t>
              </w:r>
            </w:ins>
          </w:p>
          <w:p w14:paraId="7568CE6A" w14:textId="77777777" w:rsidR="00882E37" w:rsidRPr="004E396D" w:rsidRDefault="00882E37" w:rsidP="00DF3F95">
            <w:pPr>
              <w:pStyle w:val="TAN"/>
              <w:rPr>
                <w:ins w:id="763" w:author="Hsuanli Lin (林烜立)" w:date="2021-01-15T17:12:00Z"/>
              </w:rPr>
            </w:pPr>
            <w:ins w:id="764" w:author="Hsuanli Lin (林烜立)" w:date="2021-01-15T17:1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007AC551" w14:textId="77777777" w:rsidR="00882E37" w:rsidRPr="004E396D" w:rsidRDefault="00882E37" w:rsidP="00882E37">
      <w:pPr>
        <w:rPr>
          <w:ins w:id="765" w:author="Hsuanli Lin (林烜立)" w:date="2021-01-15T17:12:00Z"/>
          <w:lang w:eastAsia="ko-KR"/>
        </w:rPr>
      </w:pPr>
    </w:p>
    <w:p w14:paraId="00F072EC" w14:textId="77777777" w:rsidR="00882E37" w:rsidRPr="004E396D" w:rsidRDefault="00882E37" w:rsidP="00882E37">
      <w:pPr>
        <w:pStyle w:val="5"/>
        <w:rPr>
          <w:ins w:id="766" w:author="Hsuanli Lin (林烜立)" w:date="2021-01-15T17:12:00Z"/>
          <w:lang w:eastAsia="ko-KR"/>
        </w:rPr>
      </w:pPr>
      <w:ins w:id="767" w:author="Hsuanli Lin (林烜立)" w:date="2021-01-15T17:12:00Z">
        <w:r>
          <w:rPr>
            <w:lang w:eastAsia="ko-KR"/>
          </w:rPr>
          <w:t>A.9.3.4</w:t>
        </w:r>
        <w:r w:rsidRPr="004E396D">
          <w:rPr>
            <w:lang w:eastAsia="ko-KR"/>
          </w:rPr>
          <w:t>.1.3</w:t>
        </w:r>
        <w:r w:rsidRPr="004E396D">
          <w:rPr>
            <w:lang w:eastAsia="ko-KR"/>
          </w:rPr>
          <w:tab/>
          <w:t>Test Requirements</w:t>
        </w:r>
      </w:ins>
    </w:p>
    <w:p w14:paraId="23756795" w14:textId="77777777" w:rsidR="00882E37" w:rsidRPr="00CE4FFA" w:rsidRDefault="00882E37" w:rsidP="00882E37">
      <w:pPr>
        <w:overflowPunct w:val="0"/>
        <w:autoSpaceDE w:val="0"/>
        <w:autoSpaceDN w:val="0"/>
        <w:adjustRightInd w:val="0"/>
        <w:textAlignment w:val="baseline"/>
        <w:rPr>
          <w:ins w:id="768" w:author="Hsuanli Lin (林烜立)" w:date="2021-01-15T17:12:00Z"/>
          <w:rFonts w:eastAsia="Malgun Gothic"/>
          <w:lang w:eastAsia="ko-KR"/>
        </w:rPr>
      </w:pPr>
      <w:ins w:id="769" w:author="Hsuanli Lin (林烜立)" w:date="2021-01-15T17:12:00Z">
        <w:r w:rsidRPr="004E396D">
          <w:rPr>
            <w:rFonts w:eastAsia="Times New Roman"/>
            <w:lang w:eastAsia="ko-KR"/>
          </w:rPr>
          <w:t>The L1-RSRP measurement accuracy for SSB#0 and SSB#1 of Cell 2 shall fulfil the requirements in clauses 10.1.19.1.</w:t>
        </w:r>
      </w:ins>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28A5731" w14:textId="77777777" w:rsidR="00733A5D" w:rsidRDefault="00733A5D" w:rsidP="00CE4FFA">
      <w:pPr>
        <w:rPr>
          <w:rFonts w:eastAsia="SimSun"/>
          <w:noProof/>
          <w:color w:val="FF0000"/>
          <w:sz w:val="36"/>
          <w:lang w:eastAsia="zh-CN"/>
        </w:rPr>
      </w:pPr>
    </w:p>
    <w:p w14:paraId="24741C45" w14:textId="28C3FE86"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2</w:t>
      </w:r>
      <w:r w:rsidRPr="004B174C">
        <w:rPr>
          <w:rFonts w:eastAsia="SimSun" w:hint="eastAsia"/>
          <w:noProof/>
          <w:color w:val="FF0000"/>
          <w:sz w:val="36"/>
          <w:lang w:eastAsia="zh-CN"/>
        </w:rPr>
        <w:t>&gt;</w:t>
      </w:r>
    </w:p>
    <w:p w14:paraId="414A2E7D" w14:textId="77777777" w:rsidR="00882E37" w:rsidRPr="006F4D85" w:rsidRDefault="00882E37" w:rsidP="00882E37">
      <w:pPr>
        <w:pStyle w:val="30"/>
        <w:rPr>
          <w:ins w:id="770" w:author="Hsuanli Lin (林烜立)" w:date="2021-01-15T17:14:00Z"/>
        </w:rPr>
      </w:pPr>
      <w:ins w:id="771" w:author="Hsuanli Lin (林烜立)" w:date="2021-01-15T17:14:00Z">
        <w:r>
          <w:t>A.10.5.4</w:t>
        </w:r>
        <w:r w:rsidRPr="006F4D85">
          <w:tab/>
          <w:t>L1-RSRP measurement for beam reporting</w:t>
        </w:r>
        <w:r>
          <w:t xml:space="preserve"> with CCA serving cell</w:t>
        </w:r>
      </w:ins>
    </w:p>
    <w:p w14:paraId="55E63DB0" w14:textId="77777777" w:rsidR="00882E37" w:rsidRPr="006F4D85" w:rsidRDefault="00882E37" w:rsidP="00882E37">
      <w:pPr>
        <w:pStyle w:val="40"/>
        <w:rPr>
          <w:ins w:id="772" w:author="Hsuanli Lin (林烜立)" w:date="2021-01-15T17:14:00Z"/>
          <w:snapToGrid w:val="0"/>
        </w:rPr>
      </w:pPr>
      <w:bookmarkStart w:id="773" w:name="_Toc535476310"/>
      <w:ins w:id="774" w:author="Hsuanli Lin (林烜立)" w:date="2021-01-15T17:14:00Z">
        <w:r>
          <w:rPr>
            <w:snapToGrid w:val="0"/>
          </w:rPr>
          <w:t>A.10.5.4</w:t>
        </w:r>
        <w:r w:rsidRPr="006F4D85">
          <w:rPr>
            <w:snapToGrid w:val="0"/>
          </w:rPr>
          <w:t>.1</w:t>
        </w:r>
        <w:r w:rsidRPr="006F4D85">
          <w:rPr>
            <w:snapToGrid w:val="0"/>
          </w:rPr>
          <w:tab/>
          <w:t>SSB based L1-RSRP measurement</w:t>
        </w:r>
        <w:bookmarkEnd w:id="773"/>
      </w:ins>
    </w:p>
    <w:p w14:paraId="7CD95F54" w14:textId="77777777" w:rsidR="00882E37" w:rsidRPr="006F4D85" w:rsidRDefault="00882E37" w:rsidP="00882E37">
      <w:pPr>
        <w:pStyle w:val="5"/>
        <w:rPr>
          <w:ins w:id="775" w:author="Hsuanli Lin (林烜立)" w:date="2021-01-15T17:14:00Z"/>
          <w:lang w:eastAsia="ko-KR"/>
        </w:rPr>
      </w:pPr>
      <w:bookmarkStart w:id="776" w:name="_Toc535476311"/>
      <w:ins w:id="777" w:author="Hsuanli Lin (林烜立)" w:date="2021-01-15T17:14:00Z">
        <w:r>
          <w:rPr>
            <w:lang w:eastAsia="ko-KR"/>
          </w:rPr>
          <w:t>A.10.5.4</w:t>
        </w:r>
        <w:r w:rsidRPr="006F4D85">
          <w:rPr>
            <w:lang w:eastAsia="ko-KR"/>
          </w:rPr>
          <w:t>.1.1</w:t>
        </w:r>
        <w:r w:rsidRPr="006F4D85">
          <w:rPr>
            <w:lang w:eastAsia="ko-KR"/>
          </w:rPr>
          <w:tab/>
          <w:t>Test Purpose and Environment</w:t>
        </w:r>
        <w:bookmarkEnd w:id="776"/>
      </w:ins>
    </w:p>
    <w:p w14:paraId="3A2B03EA" w14:textId="77777777" w:rsidR="00882E37" w:rsidRPr="006F4D85" w:rsidRDefault="00882E37" w:rsidP="00882E37">
      <w:pPr>
        <w:overflowPunct w:val="0"/>
        <w:autoSpaceDE w:val="0"/>
        <w:autoSpaceDN w:val="0"/>
        <w:adjustRightInd w:val="0"/>
        <w:textAlignment w:val="baseline"/>
        <w:rPr>
          <w:ins w:id="778" w:author="Hsuanli Lin (林烜立)" w:date="2021-01-15T17:14:00Z"/>
          <w:rFonts w:eastAsia="Times New Roman"/>
          <w:lang w:eastAsia="ko-KR"/>
        </w:rPr>
      </w:pPr>
      <w:ins w:id="779" w:author="Hsuanli Lin (林烜立)" w:date="2021-01-15T17:14:00Z">
        <w:r w:rsidRPr="006F4D85">
          <w:rPr>
            <w:rFonts w:eastAsia="Times New Roman"/>
            <w:lang w:eastAsia="ko-KR"/>
          </w:rPr>
          <w:t xml:space="preserve">The purpose of this test is to verify that the L1-RSRP measurement accuracy is within the specified limits. This test will verify the requirements in Clauses 9.5.2 and clause 10.1.19.1 for L1-RSRP measurements based on SSB with the testing configurations for NR cells in Table </w:t>
        </w:r>
        <w:r>
          <w:rPr>
            <w:rFonts w:eastAsia="Times New Roman"/>
            <w:lang w:eastAsia="ko-KR"/>
          </w:rPr>
          <w:t>A.10.5.4</w:t>
        </w:r>
        <w:r w:rsidRPr="006F4D85">
          <w:rPr>
            <w:rFonts w:eastAsia="Times New Roman"/>
            <w:lang w:eastAsia="ko-KR"/>
          </w:rPr>
          <w:t>.1.1-1.</w:t>
        </w:r>
      </w:ins>
    </w:p>
    <w:p w14:paraId="1F41FF27" w14:textId="77777777" w:rsidR="00882E37" w:rsidRPr="006F4D85" w:rsidRDefault="00882E37" w:rsidP="00882E37">
      <w:pPr>
        <w:pStyle w:val="TH"/>
        <w:rPr>
          <w:ins w:id="780" w:author="Hsuanli Lin (林烜立)" w:date="2021-01-15T17:14:00Z"/>
          <w:lang w:eastAsia="ko-KR"/>
        </w:rPr>
      </w:pPr>
      <w:ins w:id="781" w:author="Hsuanli Lin (林烜立)" w:date="2021-01-15T17:14:00Z">
        <w:r w:rsidRPr="006F4D85">
          <w:rPr>
            <w:lang w:eastAsia="ko-KR"/>
          </w:rPr>
          <w:lastRenderedPageBreak/>
          <w:t xml:space="preserve">Table </w:t>
        </w:r>
        <w:r>
          <w:rPr>
            <w:lang w:eastAsia="ko-KR"/>
          </w:rPr>
          <w:t>A.10.5.4</w:t>
        </w:r>
        <w:r w:rsidRPr="006F4D85">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E37" w:rsidRPr="006F4D85" w14:paraId="3F08858A" w14:textId="77777777" w:rsidTr="00DF3F95">
        <w:trPr>
          <w:ins w:id="782"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41E63829" w14:textId="77777777" w:rsidR="00882E37" w:rsidRPr="006F4D85" w:rsidRDefault="00882E37" w:rsidP="00DF3F95">
            <w:pPr>
              <w:pStyle w:val="TAH"/>
              <w:spacing w:line="256" w:lineRule="auto"/>
              <w:rPr>
                <w:ins w:id="783" w:author="Hsuanli Lin (林烜立)" w:date="2021-01-15T17:14:00Z"/>
              </w:rPr>
            </w:pPr>
            <w:proofErr w:type="spellStart"/>
            <w:ins w:id="784" w:author="Hsuanli Lin (林烜立)" w:date="2021-01-15T17:14:00Z">
              <w:r w:rsidRPr="006F4D85">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38055131" w14:textId="77777777" w:rsidR="00882E37" w:rsidRPr="006F4D85" w:rsidRDefault="00882E37" w:rsidP="00DF3F95">
            <w:pPr>
              <w:pStyle w:val="TAH"/>
              <w:spacing w:line="256" w:lineRule="auto"/>
              <w:rPr>
                <w:ins w:id="785" w:author="Hsuanli Lin (林烜立)" w:date="2021-01-15T17:14:00Z"/>
              </w:rPr>
            </w:pPr>
            <w:ins w:id="786" w:author="Hsuanli Lin (林烜立)" w:date="2021-01-15T17:14:00Z">
              <w:r w:rsidRPr="006F4D85">
                <w:t>Description</w:t>
              </w:r>
            </w:ins>
          </w:p>
        </w:tc>
      </w:tr>
      <w:tr w:rsidR="00882E37" w:rsidRPr="006F4D85" w14:paraId="6D9780E0" w14:textId="77777777" w:rsidTr="00DF3F95">
        <w:trPr>
          <w:ins w:id="787"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44F7D693" w14:textId="77777777" w:rsidR="00882E37" w:rsidRPr="006F4D85" w:rsidRDefault="00882E37" w:rsidP="00DF3F95">
            <w:pPr>
              <w:pStyle w:val="TAC"/>
              <w:spacing w:line="256" w:lineRule="auto"/>
              <w:rPr>
                <w:ins w:id="788" w:author="Hsuanli Lin (林烜立)" w:date="2021-01-15T17:14:00Z"/>
              </w:rPr>
            </w:pPr>
            <w:ins w:id="789" w:author="Hsuanli Lin (林烜立)" w:date="2021-01-15T17:14:00Z">
              <w:r>
                <w:rPr>
                  <w:rFonts w:hint="eastAsia"/>
                  <w:lang w:eastAsia="zh-TW"/>
                </w:rPr>
                <w:t>1</w:t>
              </w:r>
            </w:ins>
          </w:p>
        </w:tc>
        <w:tc>
          <w:tcPr>
            <w:tcW w:w="7298" w:type="dxa"/>
            <w:tcBorders>
              <w:top w:val="single" w:sz="4" w:space="0" w:color="auto"/>
              <w:left w:val="single" w:sz="4" w:space="0" w:color="auto"/>
              <w:bottom w:val="single" w:sz="4" w:space="0" w:color="auto"/>
              <w:right w:val="single" w:sz="4" w:space="0" w:color="auto"/>
            </w:tcBorders>
            <w:hideMark/>
          </w:tcPr>
          <w:p w14:paraId="72EF9E44" w14:textId="77777777" w:rsidR="00882E37" w:rsidRPr="006F4D85" w:rsidRDefault="00882E37" w:rsidP="00DF3F95">
            <w:pPr>
              <w:pStyle w:val="TAC"/>
              <w:spacing w:line="256" w:lineRule="auto"/>
              <w:rPr>
                <w:ins w:id="790" w:author="Hsuanli Lin (林烜立)" w:date="2021-01-15T17:14:00Z"/>
              </w:rPr>
            </w:pPr>
            <w:ins w:id="791" w:author="Hsuanli Lin (林烜立)" w:date="2021-01-15T17:14:00Z">
              <w:r w:rsidRPr="006F4D85">
                <w:t>LTE FDD, NR 30kHz SSB SCS, 40 MHz bandwidth, TDD duplex mode</w:t>
              </w:r>
            </w:ins>
          </w:p>
        </w:tc>
      </w:tr>
      <w:tr w:rsidR="00882E37" w:rsidRPr="006F4D85" w14:paraId="4DE59C47" w14:textId="77777777" w:rsidTr="00DF3F95">
        <w:trPr>
          <w:ins w:id="792"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6837FA0C" w14:textId="77777777" w:rsidR="00882E37" w:rsidRPr="006F4D85" w:rsidRDefault="00882E37" w:rsidP="00DF3F95">
            <w:pPr>
              <w:pStyle w:val="TAC"/>
              <w:spacing w:line="256" w:lineRule="auto"/>
              <w:rPr>
                <w:ins w:id="793" w:author="Hsuanli Lin (林烜立)" w:date="2021-01-15T17:14:00Z"/>
              </w:rPr>
            </w:pPr>
            <w:ins w:id="794" w:author="Hsuanli Lin (林烜立)" w:date="2021-01-15T17:14: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hideMark/>
          </w:tcPr>
          <w:p w14:paraId="4680951F" w14:textId="77777777" w:rsidR="00882E37" w:rsidRPr="006F4D85" w:rsidRDefault="00882E37" w:rsidP="00DF3F95">
            <w:pPr>
              <w:pStyle w:val="TAC"/>
              <w:spacing w:line="256" w:lineRule="auto"/>
              <w:rPr>
                <w:ins w:id="795" w:author="Hsuanli Lin (林烜立)" w:date="2021-01-15T17:14:00Z"/>
              </w:rPr>
            </w:pPr>
            <w:ins w:id="796" w:author="Hsuanli Lin (林烜立)" w:date="2021-01-15T17:14:00Z">
              <w:r w:rsidRPr="006F4D85">
                <w:t>LTE TDD, NR 30kHz SSB SCS, 40 MHz bandwidth, TDD duplex mode</w:t>
              </w:r>
            </w:ins>
          </w:p>
        </w:tc>
      </w:tr>
      <w:tr w:rsidR="00882E37" w:rsidRPr="006F4D85" w14:paraId="03B15ADE" w14:textId="77777777" w:rsidTr="00DF3F95">
        <w:trPr>
          <w:ins w:id="797" w:author="Hsuanli Lin (林烜立)" w:date="2021-01-15T17:14:00Z"/>
        </w:trPr>
        <w:tc>
          <w:tcPr>
            <w:tcW w:w="9629" w:type="dxa"/>
            <w:gridSpan w:val="2"/>
            <w:tcBorders>
              <w:top w:val="single" w:sz="4" w:space="0" w:color="auto"/>
              <w:left w:val="single" w:sz="4" w:space="0" w:color="auto"/>
              <w:bottom w:val="single" w:sz="4" w:space="0" w:color="auto"/>
              <w:right w:val="single" w:sz="4" w:space="0" w:color="auto"/>
            </w:tcBorders>
            <w:hideMark/>
          </w:tcPr>
          <w:p w14:paraId="7CA93DB6" w14:textId="77777777" w:rsidR="00882E37" w:rsidRPr="006F4D85" w:rsidRDefault="00882E37" w:rsidP="00DF3F95">
            <w:pPr>
              <w:pStyle w:val="TAN"/>
              <w:spacing w:line="256" w:lineRule="auto"/>
              <w:rPr>
                <w:ins w:id="798" w:author="Hsuanli Lin (林烜立)" w:date="2021-01-15T17:14:00Z"/>
              </w:rPr>
            </w:pPr>
            <w:ins w:id="799" w:author="Hsuanli Lin (林烜立)" w:date="2021-01-15T17:14:00Z">
              <w:r w:rsidRPr="006F4D85">
                <w:t>Note:</w:t>
              </w:r>
              <w:r w:rsidRPr="006F4D85">
                <w:tab/>
                <w:t>The UE is only required to be tested in one of the supported test configurations in each supported band</w:t>
              </w:r>
            </w:ins>
          </w:p>
        </w:tc>
      </w:tr>
    </w:tbl>
    <w:p w14:paraId="45F7B1EB" w14:textId="77777777" w:rsidR="00882E37" w:rsidRPr="006F4D85" w:rsidRDefault="00882E37" w:rsidP="00882E37">
      <w:pPr>
        <w:rPr>
          <w:ins w:id="800" w:author="Hsuanli Lin (林烜立)" w:date="2021-01-15T17:14:00Z"/>
          <w:lang w:eastAsia="ko-KR"/>
        </w:rPr>
      </w:pPr>
    </w:p>
    <w:p w14:paraId="4A7151D9" w14:textId="77777777" w:rsidR="00882E37" w:rsidRPr="006F4D85" w:rsidRDefault="00882E37" w:rsidP="00882E37">
      <w:pPr>
        <w:pStyle w:val="5"/>
        <w:rPr>
          <w:ins w:id="801" w:author="Hsuanli Lin (林烜立)" w:date="2021-01-15T17:14:00Z"/>
          <w:lang w:eastAsia="ko-KR"/>
        </w:rPr>
      </w:pPr>
      <w:bookmarkStart w:id="802" w:name="_Toc535476312"/>
      <w:ins w:id="803" w:author="Hsuanli Lin (林烜立)" w:date="2021-01-15T17:14:00Z">
        <w:r>
          <w:rPr>
            <w:lang w:eastAsia="ko-KR"/>
          </w:rPr>
          <w:t>A.10.5.4</w:t>
        </w:r>
        <w:r w:rsidRPr="006F4D85">
          <w:rPr>
            <w:lang w:eastAsia="ko-KR"/>
          </w:rPr>
          <w:t>.1.2</w:t>
        </w:r>
        <w:r w:rsidRPr="006F4D85">
          <w:rPr>
            <w:lang w:eastAsia="ko-KR"/>
          </w:rPr>
          <w:tab/>
          <w:t>Test parameters</w:t>
        </w:r>
        <w:bookmarkEnd w:id="802"/>
      </w:ins>
    </w:p>
    <w:p w14:paraId="785DC4A0" w14:textId="77777777" w:rsidR="00882E37" w:rsidRPr="006F4D85" w:rsidRDefault="00882E37" w:rsidP="00882E37">
      <w:pPr>
        <w:overflowPunct w:val="0"/>
        <w:autoSpaceDE w:val="0"/>
        <w:autoSpaceDN w:val="0"/>
        <w:adjustRightInd w:val="0"/>
        <w:textAlignment w:val="baseline"/>
        <w:rPr>
          <w:ins w:id="804" w:author="Hsuanli Lin (林烜立)" w:date="2021-01-15T17:14:00Z"/>
          <w:rFonts w:eastAsia="Times New Roman"/>
          <w:lang w:eastAsia="ko-KR"/>
        </w:rPr>
      </w:pPr>
      <w:ins w:id="805" w:author="Hsuanli Lin (林烜立)" w:date="2021-01-15T17:14:00Z">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Pr>
            <w:rFonts w:cs="v4.2.0"/>
          </w:rPr>
          <w:t xml:space="preserve"> under CCA</w:t>
        </w:r>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A.10.5.4</w:t>
        </w:r>
        <w:r w:rsidRPr="006F4D85">
          <w:rPr>
            <w:rFonts w:eastAsia="Times New Roman"/>
            <w:lang w:eastAsia="ko-KR"/>
          </w:rPr>
          <w:t xml:space="preserve">.1.2-1 below. The absolute and relative accuracy of L1-RSRP measurements are tested by using the parameters in Table </w:t>
        </w:r>
        <w:r>
          <w:rPr>
            <w:rFonts w:eastAsia="Times New Roman"/>
            <w:lang w:eastAsia="ko-KR"/>
          </w:rPr>
          <w:t>A.10.5.4</w:t>
        </w:r>
        <w:r w:rsidRPr="006F4D85">
          <w:rPr>
            <w:rFonts w:eastAsia="Times New Roman"/>
            <w:lang w:eastAsia="ko-KR"/>
          </w:rPr>
          <w:t>.1.2-1.</w:t>
        </w:r>
      </w:ins>
    </w:p>
    <w:p w14:paraId="404D2350" w14:textId="77777777" w:rsidR="00882E37" w:rsidRPr="006F4D85" w:rsidRDefault="00882E37" w:rsidP="00882E37">
      <w:pPr>
        <w:overflowPunct w:val="0"/>
        <w:autoSpaceDE w:val="0"/>
        <w:autoSpaceDN w:val="0"/>
        <w:adjustRightInd w:val="0"/>
        <w:textAlignment w:val="baseline"/>
        <w:rPr>
          <w:ins w:id="806" w:author="Hsuanli Lin (林烜立)" w:date="2021-01-15T17:14:00Z"/>
          <w:rFonts w:eastAsia="Times New Roman"/>
          <w:lang w:eastAsia="ko-KR"/>
        </w:rPr>
      </w:pPr>
      <w:ins w:id="807" w:author="Hsuanli Lin (林烜立)" w:date="2021-01-15T17:14:00Z">
        <w:r w:rsidRPr="006F4D85">
          <w:t>There is no measurement gap configured in the test. Before the test, UE is configured one SSB resource set with two SSB resources. UE is configured to perform RLM, BFD and L1-RSRP measurement based on the SSB resources 0 and 1.</w:t>
        </w:r>
      </w:ins>
    </w:p>
    <w:p w14:paraId="6A509132" w14:textId="77777777" w:rsidR="00882E37" w:rsidRPr="006F4D85" w:rsidRDefault="00882E37" w:rsidP="00882E37">
      <w:pPr>
        <w:pStyle w:val="TH"/>
        <w:rPr>
          <w:ins w:id="808" w:author="Hsuanli Lin (林烜立)" w:date="2021-01-15T17:14:00Z"/>
          <w:lang w:eastAsia="ko-KR"/>
        </w:rPr>
      </w:pPr>
      <w:bookmarkStart w:id="809" w:name="_Toc535476313"/>
      <w:ins w:id="810" w:author="Hsuanli Lin (林烜立)" w:date="2021-01-15T17:14:00Z">
        <w:r w:rsidRPr="006F4D85">
          <w:rPr>
            <w:lang w:eastAsia="ko-KR"/>
          </w:rPr>
          <w:t xml:space="preserve">Table </w:t>
        </w:r>
        <w:r>
          <w:rPr>
            <w:lang w:eastAsia="ko-KR"/>
          </w:rPr>
          <w:t>A.10.5.4</w:t>
        </w:r>
        <w:r w:rsidRPr="006F4D85">
          <w:rPr>
            <w:lang w:eastAsia="ko-KR"/>
          </w:rPr>
          <w:t>.1.2-1: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882E37" w:rsidRPr="006F4D85" w14:paraId="75909A99" w14:textId="77777777" w:rsidTr="00DF3F95">
        <w:trPr>
          <w:jc w:val="center"/>
          <w:ins w:id="81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DF22E7" w14:textId="77777777" w:rsidR="00882E37" w:rsidRPr="006F4D85" w:rsidRDefault="00882E37" w:rsidP="00DF3F95">
            <w:pPr>
              <w:keepLines/>
              <w:spacing w:after="0" w:line="256" w:lineRule="auto"/>
              <w:jc w:val="center"/>
              <w:rPr>
                <w:ins w:id="812" w:author="Hsuanli Lin (林烜立)" w:date="2021-01-15T17:14:00Z"/>
                <w:rFonts w:ascii="Arial" w:hAnsi="Arial" w:cs="Arial"/>
                <w:b/>
                <w:sz w:val="18"/>
                <w:lang w:val="en-US"/>
              </w:rPr>
            </w:pPr>
            <w:ins w:id="813" w:author="Hsuanli Lin (林烜立)" w:date="2021-01-15T17:14: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4AB570" w14:textId="77777777" w:rsidR="00882E37" w:rsidRPr="006F4D85" w:rsidRDefault="00882E37" w:rsidP="00DF3F95">
            <w:pPr>
              <w:keepLines/>
              <w:spacing w:after="0" w:line="256" w:lineRule="auto"/>
              <w:jc w:val="center"/>
              <w:rPr>
                <w:ins w:id="814" w:author="Hsuanli Lin (林烜立)" w:date="2021-01-15T17:14:00Z"/>
                <w:rFonts w:ascii="Arial" w:hAnsi="Arial" w:cs="Arial"/>
                <w:b/>
                <w:sz w:val="18"/>
                <w:lang w:val="en-US"/>
              </w:rPr>
            </w:pPr>
            <w:proofErr w:type="spellStart"/>
            <w:ins w:id="815" w:author="Hsuanli Lin (林烜立)" w:date="2021-01-15T17:14:00Z">
              <w:r w:rsidRPr="006F4D85">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1F4209" w14:textId="77777777" w:rsidR="00882E37" w:rsidRPr="006F4D85" w:rsidRDefault="00882E37" w:rsidP="00DF3F95">
            <w:pPr>
              <w:keepLines/>
              <w:spacing w:after="0" w:line="256" w:lineRule="auto"/>
              <w:jc w:val="center"/>
              <w:rPr>
                <w:ins w:id="816" w:author="Hsuanli Lin (林烜立)" w:date="2021-01-15T17:14:00Z"/>
                <w:rFonts w:ascii="Arial" w:hAnsi="Arial" w:cs="Arial"/>
                <w:b/>
                <w:sz w:val="18"/>
                <w:lang w:val="en-US"/>
              </w:rPr>
            </w:pPr>
            <w:ins w:id="817" w:author="Hsuanli Lin (林烜立)" w:date="2021-01-15T17:14: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351D86" w14:textId="77777777" w:rsidR="00882E37" w:rsidRPr="006F4D85" w:rsidRDefault="00882E37" w:rsidP="00DF3F95">
            <w:pPr>
              <w:keepLines/>
              <w:spacing w:after="0" w:line="256" w:lineRule="auto"/>
              <w:jc w:val="center"/>
              <w:rPr>
                <w:ins w:id="818" w:author="Hsuanli Lin (林烜立)" w:date="2021-01-15T17:14:00Z"/>
                <w:rFonts w:ascii="Arial" w:hAnsi="Arial" w:cs="Arial"/>
                <w:b/>
                <w:sz w:val="18"/>
                <w:lang w:val="en-US"/>
              </w:rPr>
            </w:pPr>
            <w:ins w:id="819" w:author="Hsuanli Lin (林烜立)" w:date="2021-01-15T17:14: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DBA77BD" w14:textId="77777777" w:rsidR="00882E37" w:rsidRPr="006F4D85" w:rsidRDefault="00882E37" w:rsidP="00DF3F95">
            <w:pPr>
              <w:keepLines/>
              <w:spacing w:after="0" w:line="256" w:lineRule="auto"/>
              <w:jc w:val="center"/>
              <w:rPr>
                <w:ins w:id="820" w:author="Hsuanli Lin (林烜立)" w:date="2021-01-15T17:14:00Z"/>
                <w:rFonts w:ascii="Arial" w:hAnsi="Arial" w:cs="Arial"/>
                <w:b/>
                <w:sz w:val="18"/>
                <w:lang w:val="en-US"/>
              </w:rPr>
            </w:pPr>
            <w:ins w:id="821" w:author="Hsuanli Lin (林烜立)" w:date="2021-01-15T17:14:00Z">
              <w:r w:rsidRPr="006F4D85">
                <w:rPr>
                  <w:rFonts w:ascii="Arial" w:hAnsi="Arial" w:cs="Arial"/>
                  <w:b/>
                  <w:sz w:val="18"/>
                  <w:lang w:val="en-US"/>
                </w:rPr>
                <w:t>Test 2</w:t>
              </w:r>
            </w:ins>
          </w:p>
        </w:tc>
      </w:tr>
      <w:tr w:rsidR="00882E37" w:rsidRPr="006F4D85" w14:paraId="74D7074E" w14:textId="77777777" w:rsidTr="00DF3F95">
        <w:trPr>
          <w:jc w:val="center"/>
          <w:ins w:id="82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787D30C" w14:textId="77777777" w:rsidR="00882E37" w:rsidRPr="006F4D85" w:rsidRDefault="00882E37" w:rsidP="00DF3F95">
            <w:pPr>
              <w:pStyle w:val="TAL"/>
              <w:rPr>
                <w:ins w:id="823" w:author="Hsuanli Lin (林烜立)" w:date="2021-01-15T17:14:00Z"/>
                <w:lang w:val="it-IT"/>
              </w:rPr>
            </w:pPr>
            <w:ins w:id="824" w:author="Hsuanli Lin (林烜立)" w:date="2021-01-15T17:14:00Z">
              <w:r w:rsidRPr="006F4D85">
                <w:rPr>
                  <w:lang w:val="it-IT"/>
                </w:rPr>
                <w:lastRenderedPageBreak/>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B849C1" w14:textId="77777777" w:rsidR="00882E37" w:rsidRPr="006F4D85" w:rsidRDefault="00882E37" w:rsidP="00DF3F95">
            <w:pPr>
              <w:pStyle w:val="TAC"/>
              <w:rPr>
                <w:ins w:id="825" w:author="Hsuanli Lin (林烜立)" w:date="2021-01-15T17:14:00Z"/>
                <w:lang w:val="it-IT"/>
              </w:rPr>
            </w:pPr>
            <w:ins w:id="826"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8F23525" w14:textId="77777777" w:rsidR="00882E37" w:rsidRPr="006F4D85" w:rsidRDefault="00882E37" w:rsidP="00DF3F95">
            <w:pPr>
              <w:pStyle w:val="TAC"/>
              <w:rPr>
                <w:ins w:id="827"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EDC9F1" w14:textId="77777777" w:rsidR="00882E37" w:rsidRPr="006F4D85" w:rsidRDefault="00882E37" w:rsidP="00DF3F95">
            <w:pPr>
              <w:pStyle w:val="TAC"/>
              <w:rPr>
                <w:ins w:id="828" w:author="Hsuanli Lin (林烜立)" w:date="2021-01-15T17:14:00Z"/>
                <w:lang w:val="en-US"/>
              </w:rPr>
            </w:pPr>
            <w:ins w:id="829" w:author="Hsuanli Lin (林烜立)" w:date="2021-01-15T17:14:00Z">
              <w:r w:rsidRPr="006F4D85">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3692C59" w14:textId="77777777" w:rsidR="00882E37" w:rsidRPr="006F4D85" w:rsidRDefault="00882E37" w:rsidP="00DF3F95">
            <w:pPr>
              <w:pStyle w:val="TAC"/>
              <w:rPr>
                <w:ins w:id="830" w:author="Hsuanli Lin (林烜立)" w:date="2021-01-15T17:14:00Z"/>
                <w:lang w:val="en-US"/>
              </w:rPr>
            </w:pPr>
            <w:ins w:id="831" w:author="Hsuanli Lin (林烜立)" w:date="2021-01-15T17:14:00Z">
              <w:r w:rsidRPr="006F4D85">
                <w:rPr>
                  <w:lang w:val="en-US"/>
                </w:rPr>
                <w:t>freq1</w:t>
              </w:r>
            </w:ins>
          </w:p>
        </w:tc>
      </w:tr>
      <w:tr w:rsidR="00882E37" w:rsidRPr="006F4D85" w14:paraId="7042CB90" w14:textId="77777777" w:rsidTr="00DF3F95">
        <w:trPr>
          <w:jc w:val="center"/>
          <w:ins w:id="83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78402548" w14:textId="77777777" w:rsidR="00882E37" w:rsidRPr="006F4D85" w:rsidRDefault="00882E37" w:rsidP="00DF3F95">
            <w:pPr>
              <w:pStyle w:val="TAL"/>
              <w:rPr>
                <w:ins w:id="833" w:author="Hsuanli Lin (林烜立)" w:date="2021-01-15T17:14:00Z"/>
                <w:lang w:val="it-IT"/>
              </w:rPr>
            </w:pPr>
            <w:proofErr w:type="spellStart"/>
            <w:ins w:id="834" w:author="Hsuanli Lin (林烜立)" w:date="2021-01-15T17:14:00Z">
              <w:r w:rsidRPr="006F4D85">
                <w:rPr>
                  <w:lang w:val="en-US"/>
                </w:rPr>
                <w:t>BW</w:t>
              </w:r>
              <w:r w:rsidRPr="006F4D8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4FE3355D" w14:textId="77777777" w:rsidR="00882E37" w:rsidRPr="006F4D85" w:rsidRDefault="00882E37" w:rsidP="00DF3F95">
            <w:pPr>
              <w:pStyle w:val="TAC"/>
              <w:rPr>
                <w:ins w:id="835" w:author="Hsuanli Lin (林烜立)" w:date="2021-01-15T17:14:00Z"/>
                <w:lang w:val="it-IT"/>
              </w:rPr>
            </w:pPr>
            <w:ins w:id="836"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A831483" w14:textId="77777777" w:rsidR="00882E37" w:rsidRPr="006F4D85" w:rsidRDefault="00882E37" w:rsidP="00DF3F95">
            <w:pPr>
              <w:pStyle w:val="TAC"/>
              <w:rPr>
                <w:ins w:id="837" w:author="Hsuanli Lin (林烜立)" w:date="2021-01-15T17:14:00Z"/>
                <w:lang w:val="it-IT"/>
              </w:rPr>
            </w:pPr>
            <w:ins w:id="838" w:author="Hsuanli Lin (林烜立)" w:date="2021-01-15T17:14: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tcPr>
          <w:p w14:paraId="71B6DCB9" w14:textId="77777777" w:rsidR="00882E37" w:rsidRPr="006F4D85" w:rsidRDefault="00882E37" w:rsidP="00DF3F95">
            <w:pPr>
              <w:pStyle w:val="TAC"/>
              <w:rPr>
                <w:ins w:id="839" w:author="Hsuanli Lin (林烜立)" w:date="2021-01-15T17:14:00Z"/>
                <w:lang w:val="en-US"/>
              </w:rPr>
            </w:pPr>
            <w:ins w:id="840" w:author="Hsuanli Lin (林烜立)" w:date="2021-01-15T17:1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0F3E9E12" w14:textId="77777777" w:rsidR="00882E37" w:rsidRPr="006F4D85" w:rsidRDefault="00882E37" w:rsidP="00DF3F95">
            <w:pPr>
              <w:pStyle w:val="TAC"/>
              <w:rPr>
                <w:ins w:id="841" w:author="Hsuanli Lin (林烜立)" w:date="2021-01-15T17:14:00Z"/>
                <w:lang w:val="en-US"/>
              </w:rPr>
            </w:pPr>
            <w:ins w:id="842" w:author="Hsuanli Lin (林烜立)" w:date="2021-01-15T17:1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882E37" w:rsidRPr="006F4D85" w14:paraId="35DE7AC0" w14:textId="77777777" w:rsidTr="00DF3F95">
        <w:trPr>
          <w:jc w:val="center"/>
          <w:ins w:id="84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4D8847E7" w14:textId="77777777" w:rsidR="00882E37" w:rsidRPr="006F4D85" w:rsidRDefault="00882E37" w:rsidP="00DF3F95">
            <w:pPr>
              <w:pStyle w:val="TAL"/>
              <w:rPr>
                <w:ins w:id="844" w:author="Hsuanli Lin (林烜立)" w:date="2021-01-15T17:14:00Z"/>
                <w:lang w:val="en-US"/>
              </w:rPr>
            </w:pPr>
            <w:ins w:id="845" w:author="Hsuanli Lin (林烜立)" w:date="2021-01-15T17:14:00Z">
              <w:r w:rsidRPr="006F4D85">
                <w:rPr>
                  <w:lang w:val="en-US"/>
                </w:rPr>
                <w:t>Duplex mode</w:t>
              </w:r>
            </w:ins>
          </w:p>
        </w:tc>
        <w:tc>
          <w:tcPr>
            <w:tcW w:w="959" w:type="dxa"/>
            <w:tcBorders>
              <w:top w:val="single" w:sz="4" w:space="0" w:color="auto"/>
              <w:left w:val="single" w:sz="4" w:space="0" w:color="auto"/>
              <w:bottom w:val="single" w:sz="4" w:space="0" w:color="auto"/>
              <w:right w:val="single" w:sz="4" w:space="0" w:color="auto"/>
            </w:tcBorders>
          </w:tcPr>
          <w:p w14:paraId="003B34AD" w14:textId="77777777" w:rsidR="00882E37" w:rsidRDefault="00882E37" w:rsidP="00DF3F95">
            <w:pPr>
              <w:pStyle w:val="TAC"/>
              <w:rPr>
                <w:ins w:id="846" w:author="Hsuanli Lin (林烜立)" w:date="2021-01-15T17:14:00Z"/>
                <w:lang w:val="en-US"/>
              </w:rPr>
            </w:pPr>
            <w:ins w:id="84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A607675" w14:textId="77777777" w:rsidR="00882E37" w:rsidRPr="006F4D85" w:rsidRDefault="00882E37" w:rsidP="00DF3F95">
            <w:pPr>
              <w:pStyle w:val="TAC"/>
              <w:rPr>
                <w:ins w:id="84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61AD6DC0" w14:textId="77777777" w:rsidR="00882E37" w:rsidRPr="006F4D85" w:rsidRDefault="00882E37" w:rsidP="00DF3F95">
            <w:pPr>
              <w:pStyle w:val="TAC"/>
              <w:rPr>
                <w:ins w:id="849" w:author="Hsuanli Lin (林烜立)" w:date="2021-01-15T17:14:00Z"/>
                <w:szCs w:val="18"/>
              </w:rPr>
            </w:pPr>
            <w:ins w:id="850" w:author="Hsuanli Lin (林烜立)" w:date="2021-01-15T17:14:00Z">
              <w:r w:rsidRPr="006F4D85">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555841BB" w14:textId="77777777" w:rsidR="00882E37" w:rsidRPr="006F4D85" w:rsidRDefault="00882E37" w:rsidP="00DF3F95">
            <w:pPr>
              <w:pStyle w:val="TAC"/>
              <w:rPr>
                <w:ins w:id="851" w:author="Hsuanli Lin (林烜立)" w:date="2021-01-15T17:14:00Z"/>
                <w:szCs w:val="18"/>
              </w:rPr>
            </w:pPr>
            <w:ins w:id="852" w:author="Hsuanli Lin (林烜立)" w:date="2021-01-15T17:14:00Z">
              <w:r w:rsidRPr="006F4D85">
                <w:rPr>
                  <w:lang w:val="en-US"/>
                </w:rPr>
                <w:t>TDD</w:t>
              </w:r>
            </w:ins>
          </w:p>
        </w:tc>
      </w:tr>
      <w:tr w:rsidR="00882E37" w:rsidRPr="006F4D85" w14:paraId="539BD37C" w14:textId="77777777" w:rsidTr="00DF3F95">
        <w:trPr>
          <w:trHeight w:val="50"/>
          <w:jc w:val="center"/>
          <w:ins w:id="85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3317ED18" w14:textId="77777777" w:rsidR="00882E37" w:rsidRPr="006F4D85" w:rsidRDefault="00882E37" w:rsidP="00DF3F95">
            <w:pPr>
              <w:pStyle w:val="TAL"/>
              <w:rPr>
                <w:ins w:id="854" w:author="Hsuanli Lin (林烜立)" w:date="2021-01-15T17:14:00Z"/>
                <w:lang w:val="en-US"/>
              </w:rPr>
            </w:pPr>
            <w:ins w:id="855" w:author="Hsuanli Lin (林烜立)" w:date="2021-01-15T17:14:00Z">
              <w:r w:rsidRPr="006F4D85">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tcPr>
          <w:p w14:paraId="37EF874A" w14:textId="77777777" w:rsidR="00882E37" w:rsidRDefault="00882E37" w:rsidP="00DF3F95">
            <w:pPr>
              <w:pStyle w:val="TAC"/>
              <w:rPr>
                <w:ins w:id="856" w:author="Hsuanli Lin (林烜立)" w:date="2021-01-15T17:14:00Z"/>
                <w:lang w:val="en-US"/>
              </w:rPr>
            </w:pPr>
            <w:ins w:id="85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B25E5FD" w14:textId="77777777" w:rsidR="00882E37" w:rsidRPr="006F4D85" w:rsidRDefault="00882E37" w:rsidP="00DF3F95">
            <w:pPr>
              <w:pStyle w:val="TAC"/>
              <w:rPr>
                <w:ins w:id="85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77F51F61" w14:textId="77777777" w:rsidR="00882E37" w:rsidRPr="006F4D85" w:rsidRDefault="00882E37" w:rsidP="00DF3F95">
            <w:pPr>
              <w:pStyle w:val="TAC"/>
              <w:rPr>
                <w:ins w:id="859" w:author="Hsuanli Lin (林烜立)" w:date="2021-01-15T17:14:00Z"/>
                <w:szCs w:val="18"/>
              </w:rPr>
            </w:pPr>
            <w:ins w:id="860" w:author="Hsuanli Lin (林烜立)" w:date="2021-01-15T17:14:00Z">
              <w:r w:rsidRPr="006F4D85">
                <w:rPr>
                  <w:lang w:val="en-US"/>
                </w:rPr>
                <w:t>TDDConf.2.1</w:t>
              </w:r>
            </w:ins>
          </w:p>
        </w:tc>
        <w:tc>
          <w:tcPr>
            <w:tcW w:w="1598" w:type="dxa"/>
            <w:tcBorders>
              <w:top w:val="single" w:sz="4" w:space="0" w:color="auto"/>
              <w:left w:val="single" w:sz="4" w:space="0" w:color="auto"/>
              <w:bottom w:val="single" w:sz="4" w:space="0" w:color="auto"/>
              <w:right w:val="single" w:sz="4" w:space="0" w:color="auto"/>
            </w:tcBorders>
          </w:tcPr>
          <w:p w14:paraId="11C1D1D7" w14:textId="77777777" w:rsidR="00882E37" w:rsidRPr="006F4D85" w:rsidRDefault="00882E37" w:rsidP="00DF3F95">
            <w:pPr>
              <w:pStyle w:val="TAC"/>
              <w:rPr>
                <w:ins w:id="861" w:author="Hsuanli Lin (林烜立)" w:date="2021-01-15T17:14:00Z"/>
                <w:szCs w:val="18"/>
              </w:rPr>
            </w:pPr>
            <w:ins w:id="862" w:author="Hsuanli Lin (林烜立)" w:date="2021-01-15T17:14:00Z">
              <w:r w:rsidRPr="006F4D85">
                <w:rPr>
                  <w:lang w:val="en-US"/>
                </w:rPr>
                <w:t>TDDConf.2.1</w:t>
              </w:r>
            </w:ins>
          </w:p>
        </w:tc>
      </w:tr>
      <w:tr w:rsidR="00882E37" w:rsidRPr="006F4D85" w14:paraId="05EA344C" w14:textId="77777777" w:rsidTr="00DF3F95">
        <w:trPr>
          <w:jc w:val="center"/>
          <w:ins w:id="86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1C0D2699" w14:textId="77777777" w:rsidR="00882E37" w:rsidRPr="006F4D85" w:rsidRDefault="00882E37" w:rsidP="00DF3F95">
            <w:pPr>
              <w:pStyle w:val="TAL"/>
              <w:rPr>
                <w:ins w:id="864" w:author="Hsuanli Lin (林烜立)" w:date="2021-01-15T17:14:00Z"/>
                <w:lang w:val="en-US"/>
              </w:rPr>
            </w:pPr>
            <w:ins w:id="865" w:author="Hsuanli Lin (林烜立)" w:date="2021-01-15T17:14: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F8E7A4C" w14:textId="77777777" w:rsidR="00882E37" w:rsidRDefault="00882E37" w:rsidP="00DF3F95">
            <w:pPr>
              <w:pStyle w:val="TAC"/>
              <w:rPr>
                <w:ins w:id="866" w:author="Hsuanli Lin (林烜立)" w:date="2021-01-15T17:14:00Z"/>
                <w:lang w:val="en-US"/>
              </w:rPr>
            </w:pPr>
            <w:ins w:id="86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7F690B9" w14:textId="77777777" w:rsidR="00882E37" w:rsidRPr="006F4D85" w:rsidRDefault="00882E37" w:rsidP="00DF3F95">
            <w:pPr>
              <w:pStyle w:val="TAC"/>
              <w:rPr>
                <w:ins w:id="86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291ADE41" w14:textId="77777777" w:rsidR="00882E37" w:rsidRPr="00783790" w:rsidRDefault="00882E37" w:rsidP="00DF3F95">
            <w:pPr>
              <w:pStyle w:val="TAC"/>
              <w:rPr>
                <w:ins w:id="869" w:author="Hsuanli Lin (林烜立)" w:date="2021-01-15T17:14:00Z"/>
                <w:lang w:val="en-US"/>
              </w:rPr>
            </w:pPr>
            <w:ins w:id="870" w:author="Hsuanli Lin (林烜立)" w:date="2021-01-15T17:14:00Z">
              <w:r w:rsidRPr="00783790">
                <w:rPr>
                  <w:lang w:val="en-US"/>
                </w:rPr>
                <w:t>SR.2.1 TDD</w:t>
              </w:r>
            </w:ins>
          </w:p>
        </w:tc>
        <w:tc>
          <w:tcPr>
            <w:tcW w:w="1598" w:type="dxa"/>
            <w:tcBorders>
              <w:top w:val="single" w:sz="4" w:space="0" w:color="auto"/>
              <w:left w:val="single" w:sz="4" w:space="0" w:color="auto"/>
              <w:bottom w:val="single" w:sz="4" w:space="0" w:color="auto"/>
              <w:right w:val="single" w:sz="4" w:space="0" w:color="auto"/>
            </w:tcBorders>
          </w:tcPr>
          <w:p w14:paraId="06CD1D50" w14:textId="77777777" w:rsidR="00882E37" w:rsidRPr="00783790" w:rsidRDefault="00882E37" w:rsidP="00DF3F95">
            <w:pPr>
              <w:pStyle w:val="TAC"/>
              <w:rPr>
                <w:ins w:id="871" w:author="Hsuanli Lin (林烜立)" w:date="2021-01-15T17:14:00Z"/>
                <w:lang w:val="en-US"/>
              </w:rPr>
            </w:pPr>
            <w:ins w:id="872" w:author="Hsuanli Lin (林烜立)" w:date="2021-01-15T17:14:00Z">
              <w:r w:rsidRPr="00783790">
                <w:rPr>
                  <w:lang w:val="en-US"/>
                </w:rPr>
                <w:t>SR.2.1 TDD</w:t>
              </w:r>
            </w:ins>
          </w:p>
        </w:tc>
      </w:tr>
      <w:tr w:rsidR="00882E37" w:rsidRPr="006F4D85" w14:paraId="437B1BC8" w14:textId="77777777" w:rsidTr="00DF3F95">
        <w:trPr>
          <w:jc w:val="center"/>
          <w:ins w:id="87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04E4FDDD" w14:textId="77777777" w:rsidR="00882E37" w:rsidRPr="006F4D85" w:rsidRDefault="00882E37" w:rsidP="00DF3F95">
            <w:pPr>
              <w:pStyle w:val="TAL"/>
              <w:rPr>
                <w:ins w:id="874" w:author="Hsuanli Lin (林烜立)" w:date="2021-01-15T17:14:00Z"/>
                <w:lang w:val="en-US"/>
              </w:rPr>
            </w:pPr>
            <w:ins w:id="875" w:author="Hsuanli Lin (林烜立)" w:date="2021-01-15T17:14: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FEBA7E1" w14:textId="77777777" w:rsidR="00882E37" w:rsidRDefault="00882E37" w:rsidP="00DF3F95">
            <w:pPr>
              <w:pStyle w:val="TAC"/>
              <w:rPr>
                <w:ins w:id="876" w:author="Hsuanli Lin (林烜立)" w:date="2021-01-15T17:14:00Z"/>
                <w:lang w:val="en-US"/>
              </w:rPr>
            </w:pPr>
            <w:ins w:id="87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E943D19" w14:textId="77777777" w:rsidR="00882E37" w:rsidRPr="006F4D85" w:rsidRDefault="00882E37" w:rsidP="00DF3F95">
            <w:pPr>
              <w:pStyle w:val="TAC"/>
              <w:rPr>
                <w:ins w:id="87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47F8EA88" w14:textId="77777777" w:rsidR="00882E37" w:rsidRPr="00783790" w:rsidRDefault="00882E37" w:rsidP="00DF3F95">
            <w:pPr>
              <w:pStyle w:val="TAC"/>
              <w:rPr>
                <w:ins w:id="879" w:author="Hsuanli Lin (林烜立)" w:date="2021-01-15T17:14:00Z"/>
                <w:lang w:val="en-US"/>
              </w:rPr>
            </w:pPr>
            <w:ins w:id="880" w:author="Hsuanli Lin (林烜立)" w:date="2021-01-15T17:14:00Z">
              <w:r w:rsidRPr="00783790">
                <w:rPr>
                  <w:lang w:val="en-US"/>
                </w:rPr>
                <w:t>CR.2.1 TDD</w:t>
              </w:r>
            </w:ins>
          </w:p>
        </w:tc>
        <w:tc>
          <w:tcPr>
            <w:tcW w:w="1598" w:type="dxa"/>
            <w:tcBorders>
              <w:top w:val="single" w:sz="4" w:space="0" w:color="auto"/>
              <w:left w:val="single" w:sz="4" w:space="0" w:color="auto"/>
              <w:bottom w:val="single" w:sz="4" w:space="0" w:color="auto"/>
              <w:right w:val="single" w:sz="4" w:space="0" w:color="auto"/>
            </w:tcBorders>
          </w:tcPr>
          <w:p w14:paraId="334A4663" w14:textId="77777777" w:rsidR="00882E37" w:rsidRPr="00783790" w:rsidRDefault="00882E37" w:rsidP="00DF3F95">
            <w:pPr>
              <w:pStyle w:val="TAC"/>
              <w:rPr>
                <w:ins w:id="881" w:author="Hsuanli Lin (林烜立)" w:date="2021-01-15T17:14:00Z"/>
                <w:lang w:val="en-US"/>
              </w:rPr>
            </w:pPr>
            <w:ins w:id="882" w:author="Hsuanli Lin (林烜立)" w:date="2021-01-15T17:14:00Z">
              <w:r w:rsidRPr="00783790">
                <w:rPr>
                  <w:lang w:val="en-US"/>
                </w:rPr>
                <w:t>CR.2.1 TDD</w:t>
              </w:r>
            </w:ins>
          </w:p>
        </w:tc>
      </w:tr>
      <w:tr w:rsidR="00882E37" w:rsidRPr="006F4D85" w14:paraId="73E60D44" w14:textId="77777777" w:rsidTr="00DF3F95">
        <w:trPr>
          <w:jc w:val="center"/>
          <w:ins w:id="88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64E59CFF" w14:textId="77777777" w:rsidR="00882E37" w:rsidRPr="006F4D85" w:rsidRDefault="00882E37" w:rsidP="00DF3F95">
            <w:pPr>
              <w:pStyle w:val="TAL"/>
              <w:rPr>
                <w:ins w:id="884" w:author="Hsuanli Lin (林烜立)" w:date="2021-01-15T17:14:00Z"/>
                <w:lang w:val="en-US"/>
              </w:rPr>
            </w:pPr>
            <w:ins w:id="885" w:author="Hsuanli Lin (林烜立)" w:date="2021-01-15T17:14: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7C4DE91" w14:textId="77777777" w:rsidR="00882E37" w:rsidRDefault="00882E37" w:rsidP="00DF3F95">
            <w:pPr>
              <w:pStyle w:val="TAC"/>
              <w:rPr>
                <w:ins w:id="886" w:author="Hsuanli Lin (林烜立)" w:date="2021-01-15T17:14:00Z"/>
                <w:lang w:val="en-US"/>
              </w:rPr>
            </w:pPr>
            <w:ins w:id="88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69B4B26" w14:textId="77777777" w:rsidR="00882E37" w:rsidRPr="006F4D85" w:rsidRDefault="00882E37" w:rsidP="00DF3F95">
            <w:pPr>
              <w:pStyle w:val="TAC"/>
              <w:rPr>
                <w:ins w:id="88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7E9ECEE9" w14:textId="77777777" w:rsidR="00882E37" w:rsidRPr="00783790" w:rsidRDefault="00882E37" w:rsidP="00DF3F95">
            <w:pPr>
              <w:pStyle w:val="TAC"/>
              <w:rPr>
                <w:ins w:id="889" w:author="Hsuanli Lin (林烜立)" w:date="2021-01-15T17:14:00Z"/>
                <w:lang w:val="en-US"/>
              </w:rPr>
            </w:pPr>
            <w:ins w:id="890" w:author="Hsuanli Lin (林烜立)" w:date="2021-01-15T17:14:00Z">
              <w:r w:rsidRPr="00783790">
                <w:rPr>
                  <w:lang w:val="en-US"/>
                </w:rPr>
                <w:t>CCR.2.1 TDD</w:t>
              </w:r>
            </w:ins>
          </w:p>
        </w:tc>
        <w:tc>
          <w:tcPr>
            <w:tcW w:w="1598" w:type="dxa"/>
            <w:tcBorders>
              <w:top w:val="single" w:sz="4" w:space="0" w:color="auto"/>
              <w:left w:val="single" w:sz="4" w:space="0" w:color="auto"/>
              <w:bottom w:val="single" w:sz="4" w:space="0" w:color="auto"/>
              <w:right w:val="single" w:sz="4" w:space="0" w:color="auto"/>
            </w:tcBorders>
          </w:tcPr>
          <w:p w14:paraId="2D74C63E" w14:textId="77777777" w:rsidR="00882E37" w:rsidRPr="00783790" w:rsidRDefault="00882E37" w:rsidP="00DF3F95">
            <w:pPr>
              <w:pStyle w:val="TAC"/>
              <w:rPr>
                <w:ins w:id="891" w:author="Hsuanli Lin (林烜立)" w:date="2021-01-15T17:14:00Z"/>
                <w:lang w:val="en-US"/>
              </w:rPr>
            </w:pPr>
            <w:ins w:id="892" w:author="Hsuanli Lin (林烜立)" w:date="2021-01-15T17:14:00Z">
              <w:r w:rsidRPr="00783790">
                <w:rPr>
                  <w:lang w:val="en-US"/>
                </w:rPr>
                <w:t>CCR.2.1 TDD</w:t>
              </w:r>
            </w:ins>
          </w:p>
        </w:tc>
      </w:tr>
      <w:tr w:rsidR="00882E37" w:rsidRPr="006F4D85" w14:paraId="6E48E76E" w14:textId="77777777" w:rsidTr="00DF3F95">
        <w:trPr>
          <w:jc w:val="center"/>
          <w:ins w:id="89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5B97D440" w14:textId="77777777" w:rsidR="00882E37" w:rsidRPr="006F4D85" w:rsidRDefault="00882E37" w:rsidP="00DF3F95">
            <w:pPr>
              <w:pStyle w:val="TAL"/>
              <w:rPr>
                <w:ins w:id="894" w:author="Hsuanli Lin (林烜立)" w:date="2021-01-15T17:14:00Z"/>
                <w:lang w:val="en-US"/>
              </w:rPr>
            </w:pPr>
            <w:ins w:id="895" w:author="Hsuanli Lin (林烜立)" w:date="2021-01-15T17:14: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tcPr>
          <w:p w14:paraId="6AB6807A" w14:textId="77777777" w:rsidR="00882E37" w:rsidRDefault="00882E37" w:rsidP="00DF3F95">
            <w:pPr>
              <w:pStyle w:val="TAC"/>
              <w:rPr>
                <w:ins w:id="896" w:author="Hsuanli Lin (林烜立)" w:date="2021-01-15T17:14:00Z"/>
                <w:lang w:val="en-US"/>
              </w:rPr>
            </w:pPr>
            <w:ins w:id="89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66BB15E" w14:textId="77777777" w:rsidR="00882E37" w:rsidRPr="006F4D85" w:rsidRDefault="00882E37" w:rsidP="00DF3F95">
            <w:pPr>
              <w:pStyle w:val="TAC"/>
              <w:rPr>
                <w:ins w:id="898"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1C805651" w14:textId="77777777" w:rsidR="00882E37" w:rsidRPr="006F4D85" w:rsidRDefault="00882E37" w:rsidP="00DF3F95">
            <w:pPr>
              <w:pStyle w:val="TAC"/>
              <w:rPr>
                <w:ins w:id="899" w:author="Hsuanli Lin (林烜立)" w:date="2021-01-15T17:14:00Z"/>
                <w:szCs w:val="18"/>
              </w:rPr>
            </w:pPr>
            <w:ins w:id="900" w:author="Hsuanli Lin (林烜立)" w:date="2021-01-15T17:14:00Z">
              <w:r>
                <w:rPr>
                  <w:lang w:val="en-US"/>
                </w:rPr>
                <w:t>SSB.</w:t>
              </w:r>
              <w:r>
                <w:rPr>
                  <w:rFonts w:hint="eastAsia"/>
                  <w:lang w:val="en-US" w:eastAsia="zh-TW"/>
                </w:rPr>
                <w:t>4</w:t>
              </w:r>
              <w:r w:rsidRPr="006F4D85">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027C1BF3" w14:textId="77777777" w:rsidR="00882E37" w:rsidRPr="006F4D85" w:rsidRDefault="00882E37" w:rsidP="00DF3F95">
            <w:pPr>
              <w:pStyle w:val="TAC"/>
              <w:rPr>
                <w:ins w:id="901" w:author="Hsuanli Lin (林烜立)" w:date="2021-01-15T17:14:00Z"/>
                <w:szCs w:val="18"/>
              </w:rPr>
            </w:pPr>
            <w:ins w:id="902" w:author="Hsuanli Lin (林烜立)" w:date="2021-01-15T17:14:00Z">
              <w:r>
                <w:rPr>
                  <w:lang w:val="en-US"/>
                </w:rPr>
                <w:t>SSB.</w:t>
              </w:r>
              <w:r>
                <w:rPr>
                  <w:rFonts w:hint="eastAsia"/>
                  <w:lang w:val="en-US" w:eastAsia="zh-TW"/>
                </w:rPr>
                <w:t>4</w:t>
              </w:r>
              <w:r w:rsidRPr="006F4D85">
                <w:rPr>
                  <w:lang w:val="en-US"/>
                </w:rPr>
                <w:t xml:space="preserve"> FR1</w:t>
              </w:r>
            </w:ins>
          </w:p>
        </w:tc>
      </w:tr>
      <w:tr w:rsidR="00882E37" w:rsidRPr="006F4D85" w14:paraId="510142AF" w14:textId="77777777" w:rsidTr="00DF3F95">
        <w:trPr>
          <w:jc w:val="center"/>
          <w:ins w:id="90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7DE362F7" w14:textId="77777777" w:rsidR="00882E37" w:rsidRPr="006F4D85" w:rsidRDefault="00882E37" w:rsidP="00DF3F95">
            <w:pPr>
              <w:pStyle w:val="TAL"/>
              <w:rPr>
                <w:ins w:id="904" w:author="Hsuanli Lin (林烜立)" w:date="2021-01-15T17:14:00Z"/>
                <w:lang w:val="da-DK"/>
              </w:rPr>
            </w:pPr>
            <w:ins w:id="905" w:author="Hsuanli Lin (林烜立)" w:date="2021-01-15T17:14: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758A62D" w14:textId="77777777" w:rsidR="00882E37" w:rsidRPr="006F4D85" w:rsidRDefault="00882E37" w:rsidP="00DF3F95">
            <w:pPr>
              <w:pStyle w:val="TAC"/>
              <w:rPr>
                <w:ins w:id="906" w:author="Hsuanli Lin (林烜立)" w:date="2021-01-15T17:14:00Z"/>
                <w:lang w:val="da-DK"/>
              </w:rPr>
            </w:pPr>
            <w:ins w:id="90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EEBDD58" w14:textId="77777777" w:rsidR="00882E37" w:rsidRPr="006F4D85" w:rsidRDefault="00882E37" w:rsidP="00DF3F95">
            <w:pPr>
              <w:pStyle w:val="TAC"/>
              <w:rPr>
                <w:ins w:id="908"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97605E" w14:textId="77777777" w:rsidR="00882E37" w:rsidRPr="006F4D85" w:rsidRDefault="00882E37" w:rsidP="00DF3F95">
            <w:pPr>
              <w:pStyle w:val="TAC"/>
              <w:rPr>
                <w:ins w:id="909" w:author="Hsuanli Lin (林烜立)" w:date="2021-01-15T17:14:00Z"/>
                <w:lang w:val="en-US"/>
              </w:rPr>
            </w:pPr>
            <w:ins w:id="910" w:author="Hsuanli Lin (林烜立)" w:date="2021-01-15T17:14:00Z">
              <w:r w:rsidRPr="006F4D85">
                <w:rPr>
                  <w:lang w:val="en-US"/>
                </w:rPr>
                <w:t>OP.1</w:t>
              </w:r>
            </w:ins>
          </w:p>
        </w:tc>
        <w:tc>
          <w:tcPr>
            <w:tcW w:w="1598" w:type="dxa"/>
            <w:tcBorders>
              <w:top w:val="single" w:sz="4" w:space="0" w:color="auto"/>
              <w:left w:val="single" w:sz="4" w:space="0" w:color="auto"/>
              <w:bottom w:val="single" w:sz="4" w:space="0" w:color="auto"/>
              <w:right w:val="single" w:sz="4" w:space="0" w:color="auto"/>
            </w:tcBorders>
            <w:hideMark/>
          </w:tcPr>
          <w:p w14:paraId="3F58E977" w14:textId="77777777" w:rsidR="00882E37" w:rsidRPr="006F4D85" w:rsidRDefault="00882E37" w:rsidP="00DF3F95">
            <w:pPr>
              <w:pStyle w:val="TAC"/>
              <w:rPr>
                <w:ins w:id="911" w:author="Hsuanli Lin (林烜立)" w:date="2021-01-15T17:14:00Z"/>
                <w:lang w:val="en-US"/>
              </w:rPr>
            </w:pPr>
            <w:ins w:id="912" w:author="Hsuanli Lin (林烜立)" w:date="2021-01-15T17:14:00Z">
              <w:r w:rsidRPr="006F4D85">
                <w:rPr>
                  <w:lang w:val="en-US"/>
                </w:rPr>
                <w:t>OP.1</w:t>
              </w:r>
            </w:ins>
          </w:p>
        </w:tc>
      </w:tr>
      <w:tr w:rsidR="00882E37" w:rsidRPr="006F4D85" w14:paraId="23CEBA2C" w14:textId="77777777" w:rsidTr="00DF3F95">
        <w:trPr>
          <w:jc w:val="center"/>
          <w:ins w:id="91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38682637" w14:textId="77777777" w:rsidR="00882E37" w:rsidRPr="006F4D85" w:rsidRDefault="00882E37" w:rsidP="00DF3F95">
            <w:pPr>
              <w:pStyle w:val="TAL"/>
              <w:rPr>
                <w:ins w:id="914" w:author="Hsuanli Lin (林烜立)" w:date="2021-01-15T17:14:00Z"/>
                <w:lang w:val="da-DK"/>
              </w:rPr>
            </w:pPr>
            <w:ins w:id="915" w:author="Hsuanli Lin (林烜立)" w:date="2021-01-15T17:14: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0E8EE260" w14:textId="77777777" w:rsidR="00882E37" w:rsidRDefault="00882E37" w:rsidP="00DF3F95">
            <w:pPr>
              <w:pStyle w:val="TAC"/>
              <w:rPr>
                <w:ins w:id="916" w:author="Hsuanli Lin (林烜立)" w:date="2021-01-15T17:14:00Z"/>
                <w:lang w:val="en-US"/>
              </w:rPr>
            </w:pPr>
            <w:ins w:id="91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A8F40EA" w14:textId="77777777" w:rsidR="00882E37" w:rsidRPr="006F4D85" w:rsidRDefault="00882E37" w:rsidP="00DF3F95">
            <w:pPr>
              <w:pStyle w:val="TAC"/>
              <w:rPr>
                <w:ins w:id="918"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tcPr>
          <w:p w14:paraId="04BA01CA" w14:textId="77777777" w:rsidR="00882E37" w:rsidRPr="006F4D85" w:rsidRDefault="00882E37" w:rsidP="00DF3F95">
            <w:pPr>
              <w:pStyle w:val="TAC"/>
              <w:rPr>
                <w:ins w:id="919" w:author="Hsuanli Lin (林烜立)" w:date="2021-01-15T17:14:00Z"/>
                <w:lang w:val="en-US"/>
              </w:rPr>
            </w:pPr>
            <w:ins w:id="920" w:author="Hsuanli Lin (林烜立)" w:date="2021-01-15T17:14:00Z">
              <w:r w:rsidRPr="005A7CCE">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6EE35F5F" w14:textId="77777777" w:rsidR="00882E37" w:rsidRPr="006F4D85" w:rsidRDefault="00882E37" w:rsidP="00DF3F95">
            <w:pPr>
              <w:pStyle w:val="TAC"/>
              <w:rPr>
                <w:ins w:id="921" w:author="Hsuanli Lin (林烜立)" w:date="2021-01-15T17:14:00Z"/>
                <w:lang w:val="en-US"/>
              </w:rPr>
            </w:pPr>
            <w:ins w:id="922" w:author="Hsuanli Lin (林烜立)" w:date="2021-01-15T17:14:00Z">
              <w:r w:rsidRPr="005A7CCE">
                <w:rPr>
                  <w:lang w:val="en-US"/>
                </w:rPr>
                <w:t>TRS.1.2 TDD</w:t>
              </w:r>
            </w:ins>
          </w:p>
        </w:tc>
      </w:tr>
      <w:tr w:rsidR="00882E37" w:rsidRPr="006F4D85" w14:paraId="74A7FE65" w14:textId="77777777" w:rsidTr="00DF3F95">
        <w:trPr>
          <w:jc w:val="center"/>
          <w:ins w:id="92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CC8EACC" w14:textId="77777777" w:rsidR="00882E37" w:rsidRPr="006F4D85" w:rsidRDefault="00882E37" w:rsidP="00DF3F95">
            <w:pPr>
              <w:pStyle w:val="TAL"/>
              <w:rPr>
                <w:ins w:id="924" w:author="Hsuanli Lin (林烜立)" w:date="2021-01-15T17:14:00Z"/>
                <w:lang w:val="da-DK"/>
              </w:rPr>
            </w:pPr>
            <w:ins w:id="925" w:author="Hsuanli Lin (林烜立)" w:date="2021-01-15T17:14: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E47285" w14:textId="77777777" w:rsidR="00882E37" w:rsidRPr="006F4D85" w:rsidRDefault="00882E37" w:rsidP="00DF3F95">
            <w:pPr>
              <w:pStyle w:val="TAC"/>
              <w:rPr>
                <w:ins w:id="926" w:author="Hsuanli Lin (林烜立)" w:date="2021-01-15T17:14:00Z"/>
                <w:lang w:val="da-DK"/>
              </w:rPr>
            </w:pPr>
            <w:ins w:id="927"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10A2D10" w14:textId="77777777" w:rsidR="00882E37" w:rsidRPr="006F4D85" w:rsidRDefault="00882E37" w:rsidP="00DF3F95">
            <w:pPr>
              <w:pStyle w:val="TAC"/>
              <w:rPr>
                <w:ins w:id="928"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6F8300" w14:textId="77777777" w:rsidR="00882E37" w:rsidRPr="006F4D85" w:rsidRDefault="00882E37" w:rsidP="00DF3F95">
            <w:pPr>
              <w:pStyle w:val="TAC"/>
              <w:rPr>
                <w:ins w:id="929" w:author="Hsuanli Lin (林烜立)" w:date="2021-01-15T17:14:00Z"/>
              </w:rPr>
            </w:pPr>
            <w:ins w:id="930" w:author="Hsuanli Lin (林烜立)" w:date="2021-01-15T17:14:00Z">
              <w:r w:rsidRPr="006F4D85">
                <w:t>DLBWP.0.1</w:t>
              </w:r>
            </w:ins>
          </w:p>
          <w:p w14:paraId="370155B7" w14:textId="77777777" w:rsidR="00882E37" w:rsidRPr="006F4D85" w:rsidRDefault="00882E37" w:rsidP="00DF3F95">
            <w:pPr>
              <w:pStyle w:val="TAC"/>
              <w:rPr>
                <w:ins w:id="931" w:author="Hsuanli Lin (林烜立)" w:date="2021-01-15T17:14:00Z"/>
                <w:lang w:val="en-US"/>
              </w:rPr>
            </w:pPr>
            <w:ins w:id="932" w:author="Hsuanli Lin (林烜立)" w:date="2021-01-15T17:14:00Z">
              <w:r w:rsidRPr="006F4D85">
                <w:t>ULBWP.0.1</w:t>
              </w:r>
            </w:ins>
          </w:p>
        </w:tc>
        <w:tc>
          <w:tcPr>
            <w:tcW w:w="1598" w:type="dxa"/>
            <w:tcBorders>
              <w:top w:val="single" w:sz="4" w:space="0" w:color="auto"/>
              <w:left w:val="single" w:sz="4" w:space="0" w:color="auto"/>
              <w:bottom w:val="single" w:sz="4" w:space="0" w:color="auto"/>
              <w:right w:val="single" w:sz="4" w:space="0" w:color="auto"/>
            </w:tcBorders>
            <w:hideMark/>
          </w:tcPr>
          <w:p w14:paraId="49422898" w14:textId="77777777" w:rsidR="00882E37" w:rsidRPr="006F4D85" w:rsidRDefault="00882E37" w:rsidP="00DF3F95">
            <w:pPr>
              <w:pStyle w:val="TAC"/>
              <w:rPr>
                <w:ins w:id="933" w:author="Hsuanli Lin (林烜立)" w:date="2021-01-15T17:14:00Z"/>
              </w:rPr>
            </w:pPr>
            <w:ins w:id="934" w:author="Hsuanli Lin (林烜立)" w:date="2021-01-15T17:14:00Z">
              <w:r w:rsidRPr="006F4D85">
                <w:t>DLBWP.0.1</w:t>
              </w:r>
            </w:ins>
          </w:p>
          <w:p w14:paraId="0A1C2444" w14:textId="77777777" w:rsidR="00882E37" w:rsidRPr="006F4D85" w:rsidRDefault="00882E37" w:rsidP="00DF3F95">
            <w:pPr>
              <w:pStyle w:val="TAC"/>
              <w:rPr>
                <w:ins w:id="935" w:author="Hsuanli Lin (林烜立)" w:date="2021-01-15T17:14:00Z"/>
                <w:lang w:val="en-US"/>
              </w:rPr>
            </w:pPr>
            <w:ins w:id="936" w:author="Hsuanli Lin (林烜立)" w:date="2021-01-15T17:14:00Z">
              <w:r w:rsidRPr="006F4D85">
                <w:t>ULBWP.0.1</w:t>
              </w:r>
            </w:ins>
          </w:p>
        </w:tc>
      </w:tr>
      <w:tr w:rsidR="00882E37" w:rsidRPr="006F4D85" w14:paraId="76F57765" w14:textId="77777777" w:rsidTr="00DF3F95">
        <w:trPr>
          <w:jc w:val="center"/>
          <w:ins w:id="937"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BD763A5" w14:textId="77777777" w:rsidR="00882E37" w:rsidRPr="006F4D85" w:rsidRDefault="00882E37" w:rsidP="00DF3F95">
            <w:pPr>
              <w:pStyle w:val="TAL"/>
              <w:rPr>
                <w:ins w:id="938" w:author="Hsuanli Lin (林烜立)" w:date="2021-01-15T17:14:00Z"/>
                <w:lang w:val="da-DK"/>
              </w:rPr>
            </w:pPr>
            <w:ins w:id="939" w:author="Hsuanli Lin (林烜立)" w:date="2021-01-15T17:14: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16B3FE" w14:textId="77777777" w:rsidR="00882E37" w:rsidRPr="006F4D85" w:rsidRDefault="00882E37" w:rsidP="00DF3F95">
            <w:pPr>
              <w:pStyle w:val="TAC"/>
              <w:rPr>
                <w:ins w:id="940" w:author="Hsuanli Lin (林烜立)" w:date="2021-01-15T17:14:00Z"/>
                <w:lang w:val="da-DK"/>
              </w:rPr>
            </w:pPr>
            <w:ins w:id="941"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F03E547" w14:textId="77777777" w:rsidR="00882E37" w:rsidRPr="006F4D85" w:rsidRDefault="00882E37" w:rsidP="00DF3F95">
            <w:pPr>
              <w:pStyle w:val="TAC"/>
              <w:rPr>
                <w:ins w:id="942"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7F8BA3" w14:textId="77777777" w:rsidR="00882E37" w:rsidRPr="006F4D85" w:rsidRDefault="00882E37" w:rsidP="00DF3F95">
            <w:pPr>
              <w:pStyle w:val="TAC"/>
              <w:rPr>
                <w:ins w:id="943" w:author="Hsuanli Lin (林烜立)" w:date="2021-01-15T17:14:00Z"/>
              </w:rPr>
            </w:pPr>
            <w:ins w:id="944" w:author="Hsuanli Lin (林烜立)" w:date="2021-01-15T17:14:00Z">
              <w:r w:rsidRPr="006F4D85">
                <w:t>DLBWP.1.1</w:t>
              </w:r>
            </w:ins>
          </w:p>
          <w:p w14:paraId="7F1CEAEA" w14:textId="77777777" w:rsidR="00882E37" w:rsidRPr="006F4D85" w:rsidRDefault="00882E37" w:rsidP="00DF3F95">
            <w:pPr>
              <w:pStyle w:val="TAC"/>
              <w:rPr>
                <w:ins w:id="945" w:author="Hsuanli Lin (林烜立)" w:date="2021-01-15T17:14:00Z"/>
                <w:lang w:val="en-US"/>
              </w:rPr>
            </w:pPr>
            <w:ins w:id="946" w:author="Hsuanli Lin (林烜立)" w:date="2021-01-15T17:14:00Z">
              <w:r w:rsidRPr="006F4D85">
                <w:t>ULBWP.1.1</w:t>
              </w:r>
            </w:ins>
          </w:p>
        </w:tc>
        <w:tc>
          <w:tcPr>
            <w:tcW w:w="1598" w:type="dxa"/>
            <w:tcBorders>
              <w:top w:val="single" w:sz="4" w:space="0" w:color="auto"/>
              <w:left w:val="single" w:sz="4" w:space="0" w:color="auto"/>
              <w:bottom w:val="single" w:sz="4" w:space="0" w:color="auto"/>
              <w:right w:val="single" w:sz="4" w:space="0" w:color="auto"/>
            </w:tcBorders>
            <w:hideMark/>
          </w:tcPr>
          <w:p w14:paraId="136D1935" w14:textId="77777777" w:rsidR="00882E37" w:rsidRPr="006F4D85" w:rsidRDefault="00882E37" w:rsidP="00DF3F95">
            <w:pPr>
              <w:pStyle w:val="TAC"/>
              <w:rPr>
                <w:ins w:id="947" w:author="Hsuanli Lin (林烜立)" w:date="2021-01-15T17:14:00Z"/>
              </w:rPr>
            </w:pPr>
            <w:ins w:id="948" w:author="Hsuanli Lin (林烜立)" w:date="2021-01-15T17:14:00Z">
              <w:r w:rsidRPr="006F4D85">
                <w:t>DLBWP.1.1</w:t>
              </w:r>
            </w:ins>
          </w:p>
          <w:p w14:paraId="5B6CC604" w14:textId="77777777" w:rsidR="00882E37" w:rsidRPr="006F4D85" w:rsidRDefault="00882E37" w:rsidP="00DF3F95">
            <w:pPr>
              <w:pStyle w:val="TAC"/>
              <w:rPr>
                <w:ins w:id="949" w:author="Hsuanli Lin (林烜立)" w:date="2021-01-15T17:14:00Z"/>
                <w:lang w:val="en-US"/>
              </w:rPr>
            </w:pPr>
            <w:ins w:id="950" w:author="Hsuanli Lin (林烜立)" w:date="2021-01-15T17:14:00Z">
              <w:r w:rsidRPr="006F4D85">
                <w:t>ULBWP.1.1</w:t>
              </w:r>
            </w:ins>
          </w:p>
        </w:tc>
      </w:tr>
      <w:tr w:rsidR="00882E37" w:rsidRPr="006F4D85" w14:paraId="5457BD81" w14:textId="77777777" w:rsidTr="00DF3F95">
        <w:trPr>
          <w:jc w:val="center"/>
          <w:ins w:id="95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1F245C4" w14:textId="77777777" w:rsidR="00882E37" w:rsidRPr="006F4D85" w:rsidRDefault="00882E37" w:rsidP="00DF3F95">
            <w:pPr>
              <w:pStyle w:val="TAL"/>
              <w:rPr>
                <w:ins w:id="952" w:author="Hsuanli Lin (林烜立)" w:date="2021-01-15T17:14:00Z"/>
                <w:lang w:val="da-DK"/>
              </w:rPr>
            </w:pPr>
            <w:ins w:id="953" w:author="Hsuanli Lin (林烜立)" w:date="2021-01-15T17:14:00Z">
              <w:r w:rsidRPr="006F4D8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6B5596" w14:textId="77777777" w:rsidR="00882E37" w:rsidRPr="006F4D85" w:rsidRDefault="00882E37" w:rsidP="00DF3F95">
            <w:pPr>
              <w:pStyle w:val="TAC"/>
              <w:rPr>
                <w:ins w:id="954" w:author="Hsuanli Lin (林烜立)" w:date="2021-01-15T17:14:00Z"/>
                <w:lang w:val="da-DK"/>
              </w:rPr>
            </w:pPr>
            <w:ins w:id="95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EBF05C0" w14:textId="77777777" w:rsidR="00882E37" w:rsidRPr="006F4D85" w:rsidRDefault="00882E37" w:rsidP="00DF3F95">
            <w:pPr>
              <w:pStyle w:val="TAC"/>
              <w:rPr>
                <w:ins w:id="95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4C81AC" w14:textId="77777777" w:rsidR="00882E37" w:rsidRPr="006F4D85" w:rsidRDefault="00882E37" w:rsidP="00DF3F95">
            <w:pPr>
              <w:pStyle w:val="TAC"/>
              <w:rPr>
                <w:ins w:id="957" w:author="Hsuanli Lin (林烜立)" w:date="2021-01-15T17:14:00Z"/>
                <w:lang w:val="en-US"/>
              </w:rPr>
            </w:pPr>
            <w:ins w:id="958" w:author="Hsuanli Lin (林烜立)" w:date="2021-01-15T17:14:00Z">
              <w:r w:rsidRPr="006F4D85">
                <w:rPr>
                  <w:lang w:val="en-US"/>
                </w:rPr>
                <w:t>SMTC.1</w:t>
              </w:r>
            </w:ins>
          </w:p>
        </w:tc>
        <w:tc>
          <w:tcPr>
            <w:tcW w:w="1598" w:type="dxa"/>
            <w:tcBorders>
              <w:top w:val="single" w:sz="4" w:space="0" w:color="auto"/>
              <w:left w:val="single" w:sz="4" w:space="0" w:color="auto"/>
              <w:bottom w:val="single" w:sz="4" w:space="0" w:color="auto"/>
              <w:right w:val="single" w:sz="4" w:space="0" w:color="auto"/>
            </w:tcBorders>
            <w:hideMark/>
          </w:tcPr>
          <w:p w14:paraId="4F17850A" w14:textId="77777777" w:rsidR="00882E37" w:rsidRPr="006F4D85" w:rsidRDefault="00882E37" w:rsidP="00DF3F95">
            <w:pPr>
              <w:pStyle w:val="TAC"/>
              <w:rPr>
                <w:ins w:id="959" w:author="Hsuanli Lin (林烜立)" w:date="2021-01-15T17:14:00Z"/>
                <w:lang w:val="en-US"/>
              </w:rPr>
            </w:pPr>
            <w:ins w:id="960" w:author="Hsuanli Lin (林烜立)" w:date="2021-01-15T17:14:00Z">
              <w:r w:rsidRPr="006F4D85">
                <w:rPr>
                  <w:lang w:val="en-US"/>
                </w:rPr>
                <w:t>SMTC.1</w:t>
              </w:r>
            </w:ins>
          </w:p>
        </w:tc>
      </w:tr>
      <w:tr w:rsidR="00882E37" w:rsidRPr="006F4D85" w14:paraId="3E5B852A" w14:textId="77777777" w:rsidTr="00DF3F95">
        <w:trPr>
          <w:jc w:val="center"/>
          <w:ins w:id="96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50DD4C8" w14:textId="77777777" w:rsidR="00882E37" w:rsidRPr="006F4D85" w:rsidRDefault="00882E37" w:rsidP="00DF3F95">
            <w:pPr>
              <w:pStyle w:val="TAL"/>
              <w:rPr>
                <w:ins w:id="962" w:author="Hsuanli Lin (林烜立)" w:date="2021-01-15T17:14:00Z"/>
                <w:lang w:val="da-DK"/>
              </w:rPr>
            </w:pPr>
            <w:ins w:id="963" w:author="Hsuanli Lin (林烜立)" w:date="2021-01-15T17:14: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EA8CB1B" w14:textId="77777777" w:rsidR="00882E37" w:rsidRPr="006F4D85" w:rsidRDefault="00882E37" w:rsidP="00DF3F95">
            <w:pPr>
              <w:pStyle w:val="TAC"/>
              <w:rPr>
                <w:ins w:id="964" w:author="Hsuanli Lin (林烜立)" w:date="2021-01-15T17:14:00Z"/>
                <w:lang w:val="da-DK"/>
              </w:rPr>
            </w:pPr>
            <w:ins w:id="96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C84AB77" w14:textId="77777777" w:rsidR="00882E37" w:rsidRPr="006F4D85" w:rsidRDefault="00882E37" w:rsidP="00DF3F95">
            <w:pPr>
              <w:pStyle w:val="TAC"/>
              <w:rPr>
                <w:ins w:id="96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B2DA35" w14:textId="77777777" w:rsidR="00882E37" w:rsidRPr="006F4D85" w:rsidRDefault="00882E37" w:rsidP="00DF3F95">
            <w:pPr>
              <w:pStyle w:val="TAC"/>
              <w:rPr>
                <w:ins w:id="967" w:author="Hsuanli Lin (林烜立)" w:date="2021-01-15T17:14:00Z"/>
                <w:lang w:val="en-US"/>
              </w:rPr>
            </w:pPr>
            <w:ins w:id="968" w:author="Hsuanli Lin (林烜立)" w:date="2021-01-15T17:14:00Z">
              <w:r w:rsidRPr="006F4D85">
                <w:rPr>
                  <w:lang w:val="en-US"/>
                </w:rPr>
                <w:t>periodic</w:t>
              </w:r>
            </w:ins>
          </w:p>
        </w:tc>
        <w:tc>
          <w:tcPr>
            <w:tcW w:w="1598" w:type="dxa"/>
            <w:tcBorders>
              <w:top w:val="single" w:sz="4" w:space="0" w:color="auto"/>
              <w:left w:val="single" w:sz="4" w:space="0" w:color="auto"/>
              <w:bottom w:val="single" w:sz="4" w:space="0" w:color="auto"/>
              <w:right w:val="single" w:sz="4" w:space="0" w:color="auto"/>
            </w:tcBorders>
            <w:hideMark/>
          </w:tcPr>
          <w:p w14:paraId="406A0556" w14:textId="77777777" w:rsidR="00882E37" w:rsidRPr="006F4D85" w:rsidRDefault="00882E37" w:rsidP="00DF3F95">
            <w:pPr>
              <w:pStyle w:val="TAC"/>
              <w:rPr>
                <w:ins w:id="969" w:author="Hsuanli Lin (林烜立)" w:date="2021-01-15T17:14:00Z"/>
                <w:lang w:val="en-US"/>
              </w:rPr>
            </w:pPr>
            <w:ins w:id="970" w:author="Hsuanli Lin (林烜立)" w:date="2021-01-15T17:14:00Z">
              <w:r w:rsidRPr="006F4D85">
                <w:rPr>
                  <w:lang w:val="en-US"/>
                </w:rPr>
                <w:t>periodic</w:t>
              </w:r>
            </w:ins>
          </w:p>
        </w:tc>
      </w:tr>
      <w:tr w:rsidR="00882E37" w:rsidRPr="006F4D85" w14:paraId="7C78A5EA" w14:textId="77777777" w:rsidTr="00DF3F95">
        <w:trPr>
          <w:jc w:val="center"/>
          <w:ins w:id="97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58107CB0" w14:textId="77777777" w:rsidR="00882E37" w:rsidRPr="006F4D85" w:rsidRDefault="00882E37" w:rsidP="00DF3F95">
            <w:pPr>
              <w:pStyle w:val="TAL"/>
              <w:rPr>
                <w:ins w:id="972" w:author="Hsuanli Lin (林烜立)" w:date="2021-01-15T17:14:00Z"/>
                <w:lang w:val="da-DK"/>
              </w:rPr>
            </w:pPr>
            <w:ins w:id="973" w:author="Hsuanli Lin (林烜立)" w:date="2021-01-15T17:14:00Z">
              <w:r w:rsidRPr="006F4D85">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B8C6360" w14:textId="77777777" w:rsidR="00882E37" w:rsidRPr="006F4D85" w:rsidRDefault="00882E37" w:rsidP="00DF3F95">
            <w:pPr>
              <w:pStyle w:val="TAC"/>
              <w:rPr>
                <w:ins w:id="974" w:author="Hsuanli Lin (林烜立)" w:date="2021-01-15T17:14:00Z"/>
                <w:lang w:val="da-DK"/>
              </w:rPr>
            </w:pPr>
            <w:ins w:id="97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3CD21E2" w14:textId="77777777" w:rsidR="00882E37" w:rsidRPr="006F4D85" w:rsidRDefault="00882E37" w:rsidP="00DF3F95">
            <w:pPr>
              <w:pStyle w:val="TAC"/>
              <w:rPr>
                <w:ins w:id="97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F99A3EF" w14:textId="77777777" w:rsidR="00882E37" w:rsidRPr="006F4D85" w:rsidRDefault="00882E37" w:rsidP="00DF3F95">
            <w:pPr>
              <w:pStyle w:val="TAC"/>
              <w:rPr>
                <w:ins w:id="977" w:author="Hsuanli Lin (林烜立)" w:date="2021-01-15T17:14:00Z"/>
                <w:lang w:val="en-US"/>
              </w:rPr>
            </w:pPr>
            <w:proofErr w:type="spellStart"/>
            <w:ins w:id="978" w:author="Hsuanli Lin (林烜立)" w:date="2021-01-15T17:14:00Z">
              <w:r w:rsidRPr="006F4D85">
                <w:rPr>
                  <w:lang w:val="en-US"/>
                </w:rPr>
                <w:t>ssb</w:t>
              </w:r>
              <w:proofErr w:type="spellEnd"/>
              <w:r w:rsidRPr="006F4D85">
                <w:rPr>
                  <w:lang w:val="en-US"/>
                </w:rPr>
                <w:t>-Index-RSRP</w:t>
              </w:r>
            </w:ins>
          </w:p>
        </w:tc>
        <w:tc>
          <w:tcPr>
            <w:tcW w:w="1598" w:type="dxa"/>
            <w:tcBorders>
              <w:top w:val="single" w:sz="4" w:space="0" w:color="auto"/>
              <w:left w:val="single" w:sz="4" w:space="0" w:color="auto"/>
              <w:bottom w:val="single" w:sz="4" w:space="0" w:color="auto"/>
              <w:right w:val="single" w:sz="4" w:space="0" w:color="auto"/>
            </w:tcBorders>
            <w:hideMark/>
          </w:tcPr>
          <w:p w14:paraId="1432D095" w14:textId="77777777" w:rsidR="00882E37" w:rsidRPr="006F4D85" w:rsidRDefault="00882E37" w:rsidP="00DF3F95">
            <w:pPr>
              <w:pStyle w:val="TAC"/>
              <w:rPr>
                <w:ins w:id="979" w:author="Hsuanli Lin (林烜立)" w:date="2021-01-15T17:14:00Z"/>
                <w:lang w:val="en-US"/>
              </w:rPr>
            </w:pPr>
            <w:proofErr w:type="spellStart"/>
            <w:ins w:id="980" w:author="Hsuanli Lin (林烜立)" w:date="2021-01-15T17:14:00Z">
              <w:r w:rsidRPr="006F4D85">
                <w:rPr>
                  <w:lang w:val="en-US"/>
                </w:rPr>
                <w:t>ssb</w:t>
              </w:r>
              <w:proofErr w:type="spellEnd"/>
              <w:r w:rsidRPr="006F4D85">
                <w:rPr>
                  <w:lang w:val="en-US"/>
                </w:rPr>
                <w:t>-Index-RSRP</w:t>
              </w:r>
            </w:ins>
          </w:p>
        </w:tc>
      </w:tr>
      <w:tr w:rsidR="00882E37" w:rsidRPr="006F4D85" w14:paraId="74DD739F" w14:textId="77777777" w:rsidTr="00DF3F95">
        <w:trPr>
          <w:jc w:val="center"/>
          <w:ins w:id="98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B81EE48" w14:textId="77777777" w:rsidR="00882E37" w:rsidRPr="006F4D85" w:rsidRDefault="00882E37" w:rsidP="00DF3F95">
            <w:pPr>
              <w:pStyle w:val="TAL"/>
              <w:rPr>
                <w:ins w:id="982" w:author="Hsuanli Lin (林烜立)" w:date="2021-01-15T17:14:00Z"/>
                <w:lang w:val="da-DK"/>
              </w:rPr>
            </w:pPr>
            <w:ins w:id="983" w:author="Hsuanli Lin (林烜立)" w:date="2021-01-15T17:14: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29F05C5" w14:textId="77777777" w:rsidR="00882E37" w:rsidRPr="006F4D85" w:rsidRDefault="00882E37" w:rsidP="00DF3F95">
            <w:pPr>
              <w:pStyle w:val="TAC"/>
              <w:rPr>
                <w:ins w:id="984" w:author="Hsuanli Lin (林烜立)" w:date="2021-01-15T17:14:00Z"/>
                <w:lang w:val="da-DK"/>
              </w:rPr>
            </w:pPr>
            <w:ins w:id="98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9AD003A" w14:textId="77777777" w:rsidR="00882E37" w:rsidRPr="006F4D85" w:rsidRDefault="00882E37" w:rsidP="00DF3F95">
            <w:pPr>
              <w:pStyle w:val="TAC"/>
              <w:rPr>
                <w:ins w:id="98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EE8A9C" w14:textId="77777777" w:rsidR="00882E37" w:rsidRPr="006F4D85" w:rsidRDefault="00882E37" w:rsidP="00DF3F95">
            <w:pPr>
              <w:pStyle w:val="TAC"/>
              <w:rPr>
                <w:ins w:id="987" w:author="Hsuanli Lin (林烜立)" w:date="2021-01-15T17:14:00Z"/>
                <w:lang w:val="en-US"/>
              </w:rPr>
            </w:pPr>
            <w:ins w:id="988" w:author="Hsuanli Lin (林烜立)" w:date="2021-01-15T17:14:00Z">
              <w:r w:rsidRPr="006F4D85">
                <w:rPr>
                  <w:lang w:val="en-US"/>
                </w:rPr>
                <w:t>2</w:t>
              </w:r>
            </w:ins>
          </w:p>
        </w:tc>
        <w:tc>
          <w:tcPr>
            <w:tcW w:w="1598" w:type="dxa"/>
            <w:tcBorders>
              <w:top w:val="single" w:sz="4" w:space="0" w:color="auto"/>
              <w:left w:val="single" w:sz="4" w:space="0" w:color="auto"/>
              <w:bottom w:val="single" w:sz="4" w:space="0" w:color="auto"/>
              <w:right w:val="single" w:sz="4" w:space="0" w:color="auto"/>
            </w:tcBorders>
            <w:hideMark/>
          </w:tcPr>
          <w:p w14:paraId="164875D7" w14:textId="77777777" w:rsidR="00882E37" w:rsidRPr="006F4D85" w:rsidRDefault="00882E37" w:rsidP="00DF3F95">
            <w:pPr>
              <w:pStyle w:val="TAC"/>
              <w:rPr>
                <w:ins w:id="989" w:author="Hsuanli Lin (林烜立)" w:date="2021-01-15T17:14:00Z"/>
                <w:lang w:val="en-US"/>
              </w:rPr>
            </w:pPr>
            <w:ins w:id="990" w:author="Hsuanli Lin (林烜立)" w:date="2021-01-15T17:14:00Z">
              <w:r w:rsidRPr="006F4D85">
                <w:rPr>
                  <w:lang w:val="en-US"/>
                </w:rPr>
                <w:t>2</w:t>
              </w:r>
            </w:ins>
          </w:p>
        </w:tc>
      </w:tr>
      <w:tr w:rsidR="00882E37" w:rsidRPr="006F4D85" w14:paraId="4645FB69" w14:textId="77777777" w:rsidTr="00DF3F95">
        <w:trPr>
          <w:jc w:val="center"/>
          <w:ins w:id="99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EA995A4" w14:textId="77777777" w:rsidR="00882E37" w:rsidRPr="006F4D85" w:rsidRDefault="00882E37" w:rsidP="00DF3F95">
            <w:pPr>
              <w:pStyle w:val="TAL"/>
              <w:rPr>
                <w:ins w:id="992" w:author="Hsuanli Lin (林烜立)" w:date="2021-01-15T17:14:00Z"/>
                <w:lang w:val="da-DK"/>
              </w:rPr>
            </w:pPr>
            <w:ins w:id="993" w:author="Hsuanli Lin (林烜立)" w:date="2021-01-15T17:14:00Z">
              <w:r w:rsidRPr="006F4D85">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ADEB095" w14:textId="77777777" w:rsidR="00882E37" w:rsidRPr="006F4D85" w:rsidRDefault="00882E37" w:rsidP="00DF3F95">
            <w:pPr>
              <w:pStyle w:val="TAC"/>
              <w:rPr>
                <w:ins w:id="994" w:author="Hsuanli Lin (林烜立)" w:date="2021-01-15T17:14:00Z"/>
                <w:lang w:val="da-DK"/>
              </w:rPr>
            </w:pPr>
            <w:ins w:id="99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C2935A5" w14:textId="77777777" w:rsidR="00882E37" w:rsidRPr="006F4D85" w:rsidRDefault="00882E37" w:rsidP="00DF3F95">
            <w:pPr>
              <w:pStyle w:val="TAC"/>
              <w:rPr>
                <w:ins w:id="99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FBDBF9" w14:textId="77777777" w:rsidR="00882E37" w:rsidRPr="006F4D85" w:rsidRDefault="00882E37" w:rsidP="00DF3F95">
            <w:pPr>
              <w:pStyle w:val="TAC"/>
              <w:rPr>
                <w:ins w:id="997" w:author="Hsuanli Lin (林烜立)" w:date="2021-01-15T17:14:00Z"/>
                <w:lang w:val="en-US"/>
              </w:rPr>
            </w:pPr>
            <w:ins w:id="998" w:author="Hsuanli Lin (林烜立)" w:date="2021-01-15T17:14:00Z">
              <w:r w:rsidRPr="006F4D85">
                <w:rPr>
                  <w:lang w:val="en-US"/>
                </w:rPr>
                <w:t>slot80</w:t>
              </w:r>
            </w:ins>
          </w:p>
        </w:tc>
        <w:tc>
          <w:tcPr>
            <w:tcW w:w="1598" w:type="dxa"/>
            <w:tcBorders>
              <w:top w:val="single" w:sz="4" w:space="0" w:color="auto"/>
              <w:left w:val="single" w:sz="4" w:space="0" w:color="auto"/>
              <w:bottom w:val="single" w:sz="4" w:space="0" w:color="auto"/>
              <w:right w:val="single" w:sz="4" w:space="0" w:color="auto"/>
            </w:tcBorders>
            <w:hideMark/>
          </w:tcPr>
          <w:p w14:paraId="5032C1EA" w14:textId="77777777" w:rsidR="00882E37" w:rsidRPr="006F4D85" w:rsidRDefault="00882E37" w:rsidP="00DF3F95">
            <w:pPr>
              <w:pStyle w:val="TAC"/>
              <w:rPr>
                <w:ins w:id="999" w:author="Hsuanli Lin (林烜立)" w:date="2021-01-15T17:14:00Z"/>
                <w:lang w:val="en-US"/>
              </w:rPr>
            </w:pPr>
            <w:ins w:id="1000" w:author="Hsuanli Lin (林烜立)" w:date="2021-01-15T17:14:00Z">
              <w:r w:rsidRPr="006F4D85">
                <w:rPr>
                  <w:lang w:val="en-US"/>
                </w:rPr>
                <w:t>slot80</w:t>
              </w:r>
            </w:ins>
          </w:p>
        </w:tc>
      </w:tr>
      <w:tr w:rsidR="00882E37" w:rsidRPr="006F4D85" w14:paraId="1F5562AC" w14:textId="77777777" w:rsidTr="00DF3F95">
        <w:trPr>
          <w:trHeight w:val="152"/>
          <w:jc w:val="center"/>
          <w:ins w:id="100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05CAB6FA" w14:textId="77777777" w:rsidR="00882E37" w:rsidRPr="006F4D85" w:rsidRDefault="00882E37" w:rsidP="00DF3F95">
            <w:pPr>
              <w:pStyle w:val="TAL"/>
              <w:rPr>
                <w:ins w:id="1002" w:author="Hsuanli Lin (林烜立)" w:date="2021-01-15T17:14:00Z"/>
                <w:lang w:val="en-US"/>
              </w:rPr>
            </w:pPr>
            <w:ins w:id="1003" w:author="Hsuanli Lin (林烜立)" w:date="2021-01-15T17:14:00Z">
              <w:r w:rsidRPr="006F4D85">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CDA4167" w14:textId="77777777" w:rsidR="00882E37" w:rsidRPr="006F4D85" w:rsidRDefault="00882E37" w:rsidP="00DF3F95">
            <w:pPr>
              <w:pStyle w:val="TAC"/>
              <w:rPr>
                <w:ins w:id="1004" w:author="Hsuanli Lin (林烜立)" w:date="2021-01-15T17:14:00Z"/>
                <w:lang w:val="en-US"/>
              </w:rPr>
            </w:pPr>
            <w:ins w:id="1005" w:author="Hsuanli Lin (林烜立)" w:date="2021-01-15T17:14:00Z">
              <w:r>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C0BE92D" w14:textId="77777777" w:rsidR="00882E37" w:rsidRPr="006F4D85" w:rsidRDefault="00882E37" w:rsidP="00DF3F95">
            <w:pPr>
              <w:pStyle w:val="TAC"/>
              <w:rPr>
                <w:ins w:id="1006" w:author="Hsuanli Lin (林烜立)" w:date="2021-01-15T17:14:00Z"/>
                <w:lang w:val="en-US"/>
              </w:rPr>
            </w:pPr>
            <w:ins w:id="1007" w:author="Hsuanli Lin (林烜立)" w:date="2021-01-15T17:14:00Z">
              <w:r w:rsidRPr="006F4D85">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FFD5E9B" w14:textId="77777777" w:rsidR="00882E37" w:rsidRPr="006F4D85" w:rsidRDefault="00882E37" w:rsidP="00DF3F95">
            <w:pPr>
              <w:pStyle w:val="TAC"/>
              <w:rPr>
                <w:ins w:id="1008" w:author="Hsuanli Lin (林烜立)" w:date="2021-01-15T17:14:00Z"/>
                <w:lang w:val="en-US"/>
              </w:rPr>
            </w:pPr>
            <w:ins w:id="1009" w:author="Hsuanli Lin (林烜立)" w:date="2021-01-15T17:14:00Z">
              <w:r w:rsidRPr="006F4D85">
                <w:rPr>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56233281" w14:textId="77777777" w:rsidR="00882E37" w:rsidRPr="006F4D85" w:rsidRDefault="00882E37" w:rsidP="00DF3F95">
            <w:pPr>
              <w:pStyle w:val="TAC"/>
              <w:rPr>
                <w:ins w:id="1010" w:author="Hsuanli Lin (林烜立)" w:date="2021-01-15T17:14:00Z"/>
                <w:lang w:val="en-US"/>
              </w:rPr>
            </w:pPr>
            <w:ins w:id="1011" w:author="Hsuanli Lin (林烜立)" w:date="2021-01-15T17:14:00Z">
              <w:r w:rsidRPr="006F4D85">
                <w:rPr>
                  <w:lang w:val="en-US"/>
                </w:rPr>
                <w:t>0</w:t>
              </w:r>
            </w:ins>
          </w:p>
        </w:tc>
      </w:tr>
      <w:tr w:rsidR="00882E37" w:rsidRPr="006F4D85" w14:paraId="78CD3041" w14:textId="77777777" w:rsidTr="00DF3F95">
        <w:trPr>
          <w:trHeight w:val="145"/>
          <w:jc w:val="center"/>
          <w:ins w:id="101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29B711DD" w14:textId="77777777" w:rsidR="00882E37" w:rsidRPr="006F4D85" w:rsidRDefault="00882E37" w:rsidP="00DF3F95">
            <w:pPr>
              <w:pStyle w:val="TAL"/>
              <w:rPr>
                <w:ins w:id="1013" w:author="Hsuanli Lin (林烜立)" w:date="2021-01-15T17:14:00Z"/>
                <w:lang w:val="en-US"/>
              </w:rPr>
            </w:pPr>
            <w:ins w:id="1014" w:author="Hsuanli Lin (林烜立)" w:date="2021-01-15T17:14:00Z">
              <w:r w:rsidRPr="006F4D85">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F3519A8" w14:textId="77777777" w:rsidR="00882E37" w:rsidRPr="006F4D85" w:rsidRDefault="00882E37" w:rsidP="00DF3F95">
            <w:pPr>
              <w:pStyle w:val="TAC"/>
              <w:rPr>
                <w:ins w:id="1015" w:author="Hsuanli Lin (林烜立)" w:date="2021-01-15T17:14:00Z"/>
                <w:lang w:val="en-US"/>
              </w:rPr>
            </w:pPr>
            <w:ins w:id="1016" w:author="Hsuanli Lin (林烜立)" w:date="2021-01-15T17:14:00Z">
              <w:r>
                <w:rPr>
                  <w:lang w:val="en-US"/>
                </w:rPr>
                <w:t>1,2</w:t>
              </w:r>
            </w:ins>
          </w:p>
        </w:tc>
        <w:tc>
          <w:tcPr>
            <w:tcW w:w="1268" w:type="dxa"/>
            <w:tcBorders>
              <w:top w:val="nil"/>
              <w:left w:val="single" w:sz="4" w:space="0" w:color="auto"/>
              <w:bottom w:val="nil"/>
              <w:right w:val="single" w:sz="4" w:space="0" w:color="auto"/>
            </w:tcBorders>
            <w:shd w:val="clear" w:color="auto" w:fill="auto"/>
            <w:hideMark/>
          </w:tcPr>
          <w:p w14:paraId="63264215" w14:textId="77777777" w:rsidR="00882E37" w:rsidRPr="006F4D85" w:rsidRDefault="00882E37" w:rsidP="00DF3F95">
            <w:pPr>
              <w:pStyle w:val="TAC"/>
              <w:rPr>
                <w:ins w:id="1017"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4DC209CD" w14:textId="77777777" w:rsidR="00882E37" w:rsidRPr="006F4D85" w:rsidRDefault="00882E37" w:rsidP="00DF3F95">
            <w:pPr>
              <w:pStyle w:val="TAC"/>
              <w:rPr>
                <w:ins w:id="1018"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27FEE613" w14:textId="77777777" w:rsidR="00882E37" w:rsidRPr="006F4D85" w:rsidRDefault="00882E37" w:rsidP="00DF3F95">
            <w:pPr>
              <w:pStyle w:val="TAC"/>
              <w:rPr>
                <w:ins w:id="1019" w:author="Hsuanli Lin (林烜立)" w:date="2021-01-15T17:14:00Z"/>
                <w:lang w:val="en-US"/>
              </w:rPr>
            </w:pPr>
          </w:p>
        </w:tc>
      </w:tr>
      <w:tr w:rsidR="00882E37" w:rsidRPr="006F4D85" w14:paraId="0030E187" w14:textId="77777777" w:rsidTr="00DF3F95">
        <w:trPr>
          <w:trHeight w:val="145"/>
          <w:jc w:val="center"/>
          <w:ins w:id="102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72C12725" w14:textId="77777777" w:rsidR="00882E37" w:rsidRPr="006F4D85" w:rsidRDefault="00882E37" w:rsidP="00DF3F95">
            <w:pPr>
              <w:pStyle w:val="TAL"/>
              <w:rPr>
                <w:ins w:id="1021" w:author="Hsuanli Lin (林烜立)" w:date="2021-01-15T17:14:00Z"/>
                <w:lang w:val="en-US"/>
              </w:rPr>
            </w:pPr>
            <w:ins w:id="1022" w:author="Hsuanli Lin (林烜立)" w:date="2021-01-15T17:14:00Z">
              <w:r w:rsidRPr="006F4D85">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707A841" w14:textId="77777777" w:rsidR="00882E37" w:rsidRPr="006F4D85" w:rsidRDefault="00882E37" w:rsidP="00DF3F95">
            <w:pPr>
              <w:pStyle w:val="TAC"/>
              <w:rPr>
                <w:ins w:id="1023"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7BCEC284" w14:textId="77777777" w:rsidR="00882E37" w:rsidRPr="006F4D85" w:rsidRDefault="00882E37" w:rsidP="00DF3F95">
            <w:pPr>
              <w:pStyle w:val="TAC"/>
              <w:rPr>
                <w:ins w:id="1024"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46093A5D" w14:textId="77777777" w:rsidR="00882E37" w:rsidRPr="006F4D85" w:rsidRDefault="00882E37" w:rsidP="00DF3F95">
            <w:pPr>
              <w:pStyle w:val="TAC"/>
              <w:rPr>
                <w:ins w:id="1025"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6B10D7BA" w14:textId="77777777" w:rsidR="00882E37" w:rsidRPr="006F4D85" w:rsidRDefault="00882E37" w:rsidP="00DF3F95">
            <w:pPr>
              <w:pStyle w:val="TAC"/>
              <w:rPr>
                <w:ins w:id="1026" w:author="Hsuanli Lin (林烜立)" w:date="2021-01-15T17:14:00Z"/>
                <w:lang w:val="en-US"/>
              </w:rPr>
            </w:pPr>
          </w:p>
        </w:tc>
      </w:tr>
      <w:tr w:rsidR="00882E37" w:rsidRPr="006F4D85" w14:paraId="7F388829" w14:textId="77777777" w:rsidTr="00DF3F95">
        <w:trPr>
          <w:trHeight w:val="145"/>
          <w:jc w:val="center"/>
          <w:ins w:id="1027"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E489B55" w14:textId="77777777" w:rsidR="00882E37" w:rsidRPr="006F4D85" w:rsidRDefault="00882E37" w:rsidP="00DF3F95">
            <w:pPr>
              <w:pStyle w:val="TAL"/>
              <w:rPr>
                <w:ins w:id="1028" w:author="Hsuanli Lin (林烜立)" w:date="2021-01-15T17:14:00Z"/>
                <w:lang w:val="en-US"/>
              </w:rPr>
            </w:pPr>
            <w:ins w:id="1029" w:author="Hsuanli Lin (林烜立)" w:date="2021-01-15T17:14:00Z">
              <w:r w:rsidRPr="006F4D85">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27BFAEC" w14:textId="77777777" w:rsidR="00882E37" w:rsidRPr="006F4D85" w:rsidRDefault="00882E37" w:rsidP="00DF3F95">
            <w:pPr>
              <w:pStyle w:val="TAC"/>
              <w:rPr>
                <w:ins w:id="1030"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19561F4E" w14:textId="77777777" w:rsidR="00882E37" w:rsidRPr="006F4D85" w:rsidRDefault="00882E37" w:rsidP="00DF3F95">
            <w:pPr>
              <w:pStyle w:val="TAC"/>
              <w:rPr>
                <w:ins w:id="1031"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17FBB8A6" w14:textId="77777777" w:rsidR="00882E37" w:rsidRPr="006F4D85" w:rsidRDefault="00882E37" w:rsidP="00DF3F95">
            <w:pPr>
              <w:pStyle w:val="TAC"/>
              <w:rPr>
                <w:ins w:id="1032"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2EE76C75" w14:textId="77777777" w:rsidR="00882E37" w:rsidRPr="006F4D85" w:rsidRDefault="00882E37" w:rsidP="00DF3F95">
            <w:pPr>
              <w:pStyle w:val="TAC"/>
              <w:rPr>
                <w:ins w:id="1033" w:author="Hsuanli Lin (林烜立)" w:date="2021-01-15T17:14:00Z"/>
                <w:lang w:val="en-US"/>
              </w:rPr>
            </w:pPr>
          </w:p>
        </w:tc>
      </w:tr>
      <w:tr w:rsidR="00882E37" w:rsidRPr="006F4D85" w14:paraId="39FD7FDC" w14:textId="77777777" w:rsidTr="00DF3F95">
        <w:trPr>
          <w:trHeight w:val="145"/>
          <w:jc w:val="center"/>
          <w:ins w:id="103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6CC8DEC" w14:textId="77777777" w:rsidR="00882E37" w:rsidRPr="006F4D85" w:rsidRDefault="00882E37" w:rsidP="00DF3F95">
            <w:pPr>
              <w:pStyle w:val="TAL"/>
              <w:rPr>
                <w:ins w:id="1035" w:author="Hsuanli Lin (林烜立)" w:date="2021-01-15T17:14:00Z"/>
                <w:lang w:val="en-US"/>
              </w:rPr>
            </w:pPr>
            <w:ins w:id="1036" w:author="Hsuanli Lin (林烜立)" w:date="2021-01-15T17:14:00Z">
              <w:r w:rsidRPr="006F4D85">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06D687B" w14:textId="77777777" w:rsidR="00882E37" w:rsidRPr="006F4D85" w:rsidRDefault="00882E37" w:rsidP="00DF3F95">
            <w:pPr>
              <w:pStyle w:val="TAC"/>
              <w:rPr>
                <w:ins w:id="1037"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604E170A" w14:textId="77777777" w:rsidR="00882E37" w:rsidRPr="006F4D85" w:rsidRDefault="00882E37" w:rsidP="00DF3F95">
            <w:pPr>
              <w:pStyle w:val="TAC"/>
              <w:rPr>
                <w:ins w:id="1038"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2ED6CB1A" w14:textId="77777777" w:rsidR="00882E37" w:rsidRPr="006F4D85" w:rsidRDefault="00882E37" w:rsidP="00DF3F95">
            <w:pPr>
              <w:pStyle w:val="TAC"/>
              <w:rPr>
                <w:ins w:id="1039"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013A7094" w14:textId="77777777" w:rsidR="00882E37" w:rsidRPr="006F4D85" w:rsidRDefault="00882E37" w:rsidP="00DF3F95">
            <w:pPr>
              <w:pStyle w:val="TAC"/>
              <w:rPr>
                <w:ins w:id="1040" w:author="Hsuanli Lin (林烜立)" w:date="2021-01-15T17:14:00Z"/>
                <w:lang w:val="en-US"/>
              </w:rPr>
            </w:pPr>
          </w:p>
        </w:tc>
      </w:tr>
      <w:tr w:rsidR="00882E37" w:rsidRPr="006F4D85" w14:paraId="24212B00" w14:textId="77777777" w:rsidTr="00DF3F95">
        <w:trPr>
          <w:trHeight w:val="145"/>
          <w:jc w:val="center"/>
          <w:ins w:id="104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D1EE733" w14:textId="77777777" w:rsidR="00882E37" w:rsidRPr="006F4D85" w:rsidRDefault="00882E37" w:rsidP="00DF3F95">
            <w:pPr>
              <w:pStyle w:val="TAL"/>
              <w:rPr>
                <w:ins w:id="1042" w:author="Hsuanli Lin (林烜立)" w:date="2021-01-15T17:14:00Z"/>
                <w:lang w:val="en-US"/>
              </w:rPr>
            </w:pPr>
            <w:ins w:id="1043" w:author="Hsuanli Lin (林烜立)" w:date="2021-01-15T17:14:00Z">
              <w:r w:rsidRPr="006F4D85">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5987162" w14:textId="77777777" w:rsidR="00882E37" w:rsidRPr="006F4D85" w:rsidRDefault="00882E37" w:rsidP="00DF3F95">
            <w:pPr>
              <w:pStyle w:val="TAC"/>
              <w:rPr>
                <w:ins w:id="1044"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34429EFC" w14:textId="77777777" w:rsidR="00882E37" w:rsidRPr="006F4D85" w:rsidRDefault="00882E37" w:rsidP="00DF3F95">
            <w:pPr>
              <w:pStyle w:val="TAC"/>
              <w:rPr>
                <w:ins w:id="1045"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7AD9EFFA" w14:textId="77777777" w:rsidR="00882E37" w:rsidRPr="006F4D85" w:rsidRDefault="00882E37" w:rsidP="00DF3F95">
            <w:pPr>
              <w:pStyle w:val="TAC"/>
              <w:rPr>
                <w:ins w:id="1046"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15D84023" w14:textId="77777777" w:rsidR="00882E37" w:rsidRPr="006F4D85" w:rsidRDefault="00882E37" w:rsidP="00DF3F95">
            <w:pPr>
              <w:pStyle w:val="TAC"/>
              <w:rPr>
                <w:ins w:id="1047" w:author="Hsuanli Lin (林烜立)" w:date="2021-01-15T17:14:00Z"/>
                <w:lang w:val="en-US"/>
              </w:rPr>
            </w:pPr>
          </w:p>
        </w:tc>
      </w:tr>
      <w:tr w:rsidR="00882E37" w:rsidRPr="006F4D85" w14:paraId="2385B05B" w14:textId="77777777" w:rsidTr="00DF3F95">
        <w:trPr>
          <w:trHeight w:val="145"/>
          <w:jc w:val="center"/>
          <w:ins w:id="104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277B5FE4" w14:textId="77777777" w:rsidR="00882E37" w:rsidRPr="006F4D85" w:rsidRDefault="00882E37" w:rsidP="00DF3F95">
            <w:pPr>
              <w:pStyle w:val="TAL"/>
              <w:rPr>
                <w:ins w:id="1049" w:author="Hsuanli Lin (林烜立)" w:date="2021-01-15T17:14:00Z"/>
                <w:lang w:val="en-US"/>
              </w:rPr>
            </w:pPr>
            <w:ins w:id="1050" w:author="Hsuanli Lin (林烜立)" w:date="2021-01-15T17:14:00Z">
              <w:r w:rsidRPr="006F4D85">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31A6CD8" w14:textId="77777777" w:rsidR="00882E37" w:rsidRPr="006F4D85" w:rsidRDefault="00882E37" w:rsidP="00DF3F95">
            <w:pPr>
              <w:pStyle w:val="TAC"/>
              <w:rPr>
                <w:ins w:id="1051"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67CE6B17" w14:textId="77777777" w:rsidR="00882E37" w:rsidRPr="006F4D85" w:rsidRDefault="00882E37" w:rsidP="00DF3F95">
            <w:pPr>
              <w:pStyle w:val="TAC"/>
              <w:rPr>
                <w:ins w:id="1052"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74EF3C46" w14:textId="77777777" w:rsidR="00882E37" w:rsidRPr="006F4D85" w:rsidRDefault="00882E37" w:rsidP="00DF3F95">
            <w:pPr>
              <w:pStyle w:val="TAC"/>
              <w:rPr>
                <w:ins w:id="1053"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18E8515A" w14:textId="77777777" w:rsidR="00882E37" w:rsidRPr="006F4D85" w:rsidRDefault="00882E37" w:rsidP="00DF3F95">
            <w:pPr>
              <w:pStyle w:val="TAC"/>
              <w:rPr>
                <w:ins w:id="1054" w:author="Hsuanli Lin (林烜立)" w:date="2021-01-15T17:14:00Z"/>
                <w:lang w:val="en-US"/>
              </w:rPr>
            </w:pPr>
          </w:p>
        </w:tc>
      </w:tr>
      <w:tr w:rsidR="00882E37" w:rsidRPr="006F4D85" w14:paraId="002F4916" w14:textId="77777777" w:rsidTr="00DF3F95">
        <w:trPr>
          <w:trHeight w:val="145"/>
          <w:jc w:val="center"/>
          <w:ins w:id="1055"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5ACB518C" w14:textId="77777777" w:rsidR="00882E37" w:rsidRPr="006F4D85" w:rsidRDefault="00882E37" w:rsidP="00DF3F95">
            <w:pPr>
              <w:pStyle w:val="TAL"/>
              <w:rPr>
                <w:ins w:id="1056" w:author="Hsuanli Lin (林烜立)" w:date="2021-01-15T17:14:00Z"/>
                <w:lang w:val="en-US"/>
              </w:rPr>
            </w:pPr>
            <w:ins w:id="1057" w:author="Hsuanli Lin (林烜立)" w:date="2021-01-15T17:14: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504546E" w14:textId="77777777" w:rsidR="00882E37" w:rsidRPr="006F4D85" w:rsidRDefault="00882E37" w:rsidP="00DF3F95">
            <w:pPr>
              <w:pStyle w:val="TAC"/>
              <w:rPr>
                <w:ins w:id="1058"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5227E15E" w14:textId="77777777" w:rsidR="00882E37" w:rsidRPr="006F4D85" w:rsidRDefault="00882E37" w:rsidP="00DF3F95">
            <w:pPr>
              <w:pStyle w:val="TAC"/>
              <w:rPr>
                <w:ins w:id="1059"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5EFDB215" w14:textId="77777777" w:rsidR="00882E37" w:rsidRPr="006F4D85" w:rsidRDefault="00882E37" w:rsidP="00DF3F95">
            <w:pPr>
              <w:pStyle w:val="TAC"/>
              <w:rPr>
                <w:ins w:id="1060"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45A5AECA" w14:textId="77777777" w:rsidR="00882E37" w:rsidRPr="006F4D85" w:rsidRDefault="00882E37" w:rsidP="00DF3F95">
            <w:pPr>
              <w:pStyle w:val="TAC"/>
              <w:rPr>
                <w:ins w:id="1061" w:author="Hsuanli Lin (林烜立)" w:date="2021-01-15T17:14:00Z"/>
                <w:lang w:val="en-US"/>
              </w:rPr>
            </w:pPr>
          </w:p>
        </w:tc>
      </w:tr>
      <w:tr w:rsidR="00882E37" w:rsidRPr="006F4D85" w14:paraId="6E6838B8" w14:textId="77777777" w:rsidTr="00DF3F95">
        <w:trPr>
          <w:trHeight w:val="145"/>
          <w:jc w:val="center"/>
          <w:ins w:id="106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1139255" w14:textId="77777777" w:rsidR="00882E37" w:rsidRPr="006F4D85" w:rsidRDefault="00882E37" w:rsidP="00DF3F95">
            <w:pPr>
              <w:pStyle w:val="TAL"/>
              <w:rPr>
                <w:ins w:id="1063" w:author="Hsuanli Lin (林烜立)" w:date="2021-01-15T17:14:00Z"/>
                <w:lang w:val="en-US"/>
              </w:rPr>
            </w:pPr>
            <w:ins w:id="1064" w:author="Hsuanli Lin (林烜立)" w:date="2021-01-15T17:14:00Z">
              <w:r w:rsidRPr="006F4D85">
                <w:rPr>
                  <w:lang w:val="en-US"/>
                </w:rPr>
                <w:t>EPRE ratio of OCNG to OCNG DMRS</w:t>
              </w:r>
              <w:r w:rsidRPr="006F4D85">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6E18957" w14:textId="77777777" w:rsidR="00882E37" w:rsidRPr="006F4D85" w:rsidRDefault="00882E37" w:rsidP="00DF3F95">
            <w:pPr>
              <w:pStyle w:val="TAC"/>
              <w:rPr>
                <w:ins w:id="1065" w:author="Hsuanli Lin (林烜立)" w:date="2021-01-15T17:14: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55EBB41" w14:textId="77777777" w:rsidR="00882E37" w:rsidRPr="006F4D85" w:rsidRDefault="00882E37" w:rsidP="00DF3F95">
            <w:pPr>
              <w:pStyle w:val="TAC"/>
              <w:rPr>
                <w:ins w:id="1066" w:author="Hsuanli Lin (林烜立)" w:date="2021-01-15T17:14: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E426EA0" w14:textId="77777777" w:rsidR="00882E37" w:rsidRPr="006F4D85" w:rsidRDefault="00882E37" w:rsidP="00DF3F95">
            <w:pPr>
              <w:pStyle w:val="TAC"/>
              <w:rPr>
                <w:ins w:id="1067" w:author="Hsuanli Lin (林烜立)" w:date="2021-01-15T17:14:00Z"/>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159ACAF1" w14:textId="77777777" w:rsidR="00882E37" w:rsidRPr="006F4D85" w:rsidRDefault="00882E37" w:rsidP="00DF3F95">
            <w:pPr>
              <w:pStyle w:val="TAC"/>
              <w:rPr>
                <w:ins w:id="1068" w:author="Hsuanli Lin (林烜立)" w:date="2021-01-15T17:14:00Z"/>
                <w:lang w:val="en-US"/>
              </w:rPr>
            </w:pPr>
          </w:p>
        </w:tc>
      </w:tr>
      <w:tr w:rsidR="00882E37" w:rsidRPr="006F4D85" w14:paraId="10CD7CC6" w14:textId="77777777" w:rsidTr="00DF3F95">
        <w:trPr>
          <w:trHeight w:val="145"/>
          <w:jc w:val="center"/>
          <w:ins w:id="1069"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2F54DB63" w14:textId="77777777" w:rsidR="00882E37" w:rsidRPr="006F4D85" w:rsidRDefault="00882E37" w:rsidP="00DF3F95">
            <w:pPr>
              <w:pStyle w:val="TAL"/>
              <w:rPr>
                <w:ins w:id="1070" w:author="Hsuanli Lin (林烜立)" w:date="2021-01-15T17:14:00Z"/>
                <w:vertAlign w:val="superscript"/>
                <w:lang w:val="en-US"/>
              </w:rPr>
            </w:pPr>
            <w:ins w:id="1071" w:author="Hsuanli Lin (林烜立)" w:date="2021-01-15T17:14:00Z">
              <w:r w:rsidRPr="006F4D85">
                <w:rPr>
                  <w:rFonts w:eastAsia="Calibri"/>
                  <w:noProof/>
                  <w:position w:val="-12"/>
                  <w:szCs w:val="22"/>
                  <w:lang w:val="en-US" w:eastAsia="zh-TW"/>
                </w:rPr>
                <w:drawing>
                  <wp:inline distT="0" distB="0" distL="0" distR="0" wp14:anchorId="5F3F6F0A" wp14:editId="1F93C2A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65713835" w14:textId="77777777" w:rsidR="00882E37" w:rsidRPr="006F4D85" w:rsidRDefault="00882E37" w:rsidP="00DF3F95">
            <w:pPr>
              <w:pStyle w:val="TAL"/>
              <w:rPr>
                <w:ins w:id="1072" w:author="Hsuanli Lin (林烜立)" w:date="2021-01-15T17:14:00Z"/>
                <w:lang w:val="en-US"/>
              </w:rPr>
            </w:pPr>
          </w:p>
        </w:tc>
        <w:tc>
          <w:tcPr>
            <w:tcW w:w="1603" w:type="dxa"/>
            <w:tcBorders>
              <w:top w:val="single" w:sz="4" w:space="0" w:color="auto"/>
              <w:left w:val="single" w:sz="4" w:space="0" w:color="auto"/>
              <w:bottom w:val="single" w:sz="4" w:space="0" w:color="auto"/>
              <w:right w:val="single" w:sz="4" w:space="0" w:color="auto"/>
            </w:tcBorders>
          </w:tcPr>
          <w:p w14:paraId="438641E3" w14:textId="77777777" w:rsidR="00882E37" w:rsidRPr="006F4D85" w:rsidRDefault="00882E37" w:rsidP="00DF3F95">
            <w:pPr>
              <w:pStyle w:val="TAL"/>
              <w:rPr>
                <w:ins w:id="1073" w:author="Hsuanli Lin (林烜立)" w:date="2021-01-15T17:14:00Z"/>
                <w:lang w:val="en-US"/>
              </w:rPr>
            </w:pPr>
            <w:ins w:id="1074" w:author="Hsuanli Lin (林烜立)" w:date="2021-01-15T17:14: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109A8C3E" w14:textId="77777777" w:rsidR="00882E37" w:rsidRPr="006F4D85" w:rsidRDefault="00882E37" w:rsidP="00DF3F95">
            <w:pPr>
              <w:pStyle w:val="TAL"/>
              <w:jc w:val="center"/>
              <w:rPr>
                <w:ins w:id="1075" w:author="Hsuanli Lin (林烜立)" w:date="2021-01-15T17:14:00Z"/>
                <w:lang w:val="en-US"/>
              </w:rPr>
            </w:pPr>
            <w:ins w:id="1076" w:author="Hsuanli Lin (林烜立)" w:date="2021-01-15T17:14: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1402D3C8" w14:textId="77777777" w:rsidR="00882E37" w:rsidRPr="006F4D85" w:rsidRDefault="00882E37" w:rsidP="00DF3F95">
            <w:pPr>
              <w:pStyle w:val="TAC"/>
              <w:rPr>
                <w:ins w:id="1077" w:author="Hsuanli Lin (林烜立)" w:date="2021-01-15T17:14:00Z"/>
                <w:lang w:val="en-US"/>
              </w:rPr>
            </w:pPr>
            <w:proofErr w:type="spellStart"/>
            <w:ins w:id="1078" w:author="Hsuanli Lin (林烜立)" w:date="2021-01-15T17:14:00Z">
              <w:r w:rsidRPr="006F4D85">
                <w:rPr>
                  <w:lang w:val="en-US"/>
                </w:rPr>
                <w:t>dBm</w:t>
              </w:r>
              <w:proofErr w:type="spellEnd"/>
              <w:r w:rsidRPr="006F4D85">
                <w:rPr>
                  <w:lang w:val="en-US"/>
                </w:rPr>
                <w:t>/15kHz</w:t>
              </w:r>
            </w:ins>
          </w:p>
        </w:tc>
        <w:tc>
          <w:tcPr>
            <w:tcW w:w="1743" w:type="dxa"/>
            <w:tcBorders>
              <w:top w:val="nil"/>
              <w:left w:val="single" w:sz="4" w:space="0" w:color="auto"/>
              <w:bottom w:val="single" w:sz="4" w:space="0" w:color="auto"/>
              <w:right w:val="single" w:sz="4" w:space="0" w:color="auto"/>
            </w:tcBorders>
            <w:shd w:val="clear" w:color="auto" w:fill="auto"/>
          </w:tcPr>
          <w:p w14:paraId="4B836E68" w14:textId="77777777" w:rsidR="00882E37" w:rsidRPr="006F4D85" w:rsidRDefault="00882E37" w:rsidP="00DF3F95">
            <w:pPr>
              <w:pStyle w:val="TAC"/>
              <w:rPr>
                <w:ins w:id="1079" w:author="Hsuanli Lin (林烜立)" w:date="2021-01-15T17:14:00Z"/>
                <w:lang w:val="en-US"/>
              </w:rPr>
            </w:pPr>
            <w:ins w:id="1080" w:author="Hsuanli Lin (林烜立)" w:date="2021-01-15T17:14:00Z">
              <w:r w:rsidRPr="006F4D85">
                <w:rPr>
                  <w:lang w:val="en-US"/>
                </w:rPr>
                <w:t>-94.65</w:t>
              </w:r>
            </w:ins>
          </w:p>
        </w:tc>
        <w:tc>
          <w:tcPr>
            <w:tcW w:w="1598" w:type="dxa"/>
            <w:tcBorders>
              <w:top w:val="nil"/>
              <w:left w:val="single" w:sz="4" w:space="0" w:color="auto"/>
              <w:bottom w:val="single" w:sz="4" w:space="0" w:color="auto"/>
              <w:right w:val="single" w:sz="4" w:space="0" w:color="auto"/>
            </w:tcBorders>
            <w:shd w:val="clear" w:color="auto" w:fill="auto"/>
          </w:tcPr>
          <w:p w14:paraId="0C2F61F4" w14:textId="77777777" w:rsidR="00882E37" w:rsidRPr="006F4D85" w:rsidRDefault="00882E37" w:rsidP="00DF3F95">
            <w:pPr>
              <w:pStyle w:val="TAC"/>
              <w:rPr>
                <w:ins w:id="1081" w:author="Hsuanli Lin (林烜立)" w:date="2021-01-15T17:14:00Z"/>
                <w:lang w:val="en-US"/>
              </w:rPr>
            </w:pPr>
            <w:ins w:id="1082" w:author="Hsuanli Lin (林烜立)" w:date="2021-01-15T17:14:00Z">
              <w:r>
                <w:t>[</w:t>
              </w:r>
              <w:r w:rsidRPr="006F4D85">
                <w:t>-11</w:t>
              </w:r>
              <w:r>
                <w:rPr>
                  <w:rFonts w:hint="eastAsia"/>
                  <w:lang w:eastAsia="zh-TW"/>
                </w:rPr>
                <w:t>3</w:t>
              </w:r>
              <w:r>
                <w:t>]</w:t>
              </w:r>
            </w:ins>
          </w:p>
        </w:tc>
      </w:tr>
      <w:tr w:rsidR="00882E37" w:rsidRPr="006F4D85" w14:paraId="0116D955" w14:textId="77777777" w:rsidTr="00DF3F95">
        <w:trPr>
          <w:trHeight w:val="145"/>
          <w:jc w:val="center"/>
          <w:ins w:id="1083"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36387512" w14:textId="77777777" w:rsidR="00882E37" w:rsidRPr="006F4D85" w:rsidRDefault="00882E37" w:rsidP="00DF3F95">
            <w:pPr>
              <w:pStyle w:val="TAL"/>
              <w:rPr>
                <w:ins w:id="1084" w:author="Hsuanli Lin (林烜立)" w:date="2021-01-15T17:14:00Z"/>
                <w:lang w:val="en-US"/>
              </w:rPr>
            </w:pPr>
            <w:ins w:id="1085" w:author="Hsuanli Lin (林烜立)" w:date="2021-01-15T17:14:00Z">
              <w:r w:rsidRPr="006F4D85">
                <w:rPr>
                  <w:rFonts w:eastAsia="Calibri"/>
                  <w:noProof/>
                  <w:position w:val="-12"/>
                  <w:szCs w:val="22"/>
                  <w:lang w:val="en-US" w:eastAsia="zh-TW"/>
                </w:rPr>
                <w:drawing>
                  <wp:inline distT="0" distB="0" distL="0" distR="0" wp14:anchorId="029F495A" wp14:editId="33CDBC84">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03" w:type="dxa"/>
            <w:tcBorders>
              <w:top w:val="single" w:sz="4" w:space="0" w:color="auto"/>
              <w:left w:val="single" w:sz="4" w:space="0" w:color="auto"/>
              <w:bottom w:val="single" w:sz="4" w:space="0" w:color="auto"/>
              <w:right w:val="single" w:sz="4" w:space="0" w:color="auto"/>
            </w:tcBorders>
          </w:tcPr>
          <w:p w14:paraId="2EF015C5" w14:textId="77777777" w:rsidR="00882E37" w:rsidRPr="006F4D85" w:rsidRDefault="00882E37" w:rsidP="00DF3F95">
            <w:pPr>
              <w:pStyle w:val="TAL"/>
              <w:rPr>
                <w:ins w:id="1086" w:author="Hsuanli Lin (林烜立)" w:date="2021-01-15T17:14:00Z"/>
                <w:lang w:val="en-US"/>
              </w:rPr>
            </w:pPr>
            <w:ins w:id="1087" w:author="Hsuanli Lin (林烜立)" w:date="2021-01-15T17:14: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4B80056D" w14:textId="77777777" w:rsidR="00882E37" w:rsidRPr="006F4D85" w:rsidRDefault="00882E37" w:rsidP="00DF3F95">
            <w:pPr>
              <w:pStyle w:val="TAL"/>
              <w:jc w:val="center"/>
              <w:rPr>
                <w:ins w:id="1088" w:author="Hsuanli Lin (林烜立)" w:date="2021-01-15T17:14:00Z"/>
                <w:lang w:val="en-US"/>
              </w:rPr>
            </w:pPr>
            <w:ins w:id="1089" w:author="Hsuanli Lin (林烜立)" w:date="2021-01-15T17:14: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095CFECB" w14:textId="77777777" w:rsidR="00882E37" w:rsidRPr="006F4D85" w:rsidRDefault="00882E37" w:rsidP="00DF3F95">
            <w:pPr>
              <w:pStyle w:val="TAC"/>
              <w:rPr>
                <w:ins w:id="1090" w:author="Hsuanli Lin (林烜立)" w:date="2021-01-15T17:14:00Z"/>
                <w:lang w:val="en-US"/>
              </w:rPr>
            </w:pPr>
            <w:proofErr w:type="spellStart"/>
            <w:ins w:id="1091" w:author="Hsuanli Lin (林烜立)" w:date="2021-01-15T17:14:00Z">
              <w:r w:rsidRPr="006F4D85">
                <w:rPr>
                  <w:lang w:val="en-US"/>
                </w:rPr>
                <w:t>dBm</w:t>
              </w:r>
              <w:proofErr w:type="spellEnd"/>
              <w:r w:rsidRPr="006F4D85">
                <w:rPr>
                  <w:lang w:val="en-US"/>
                </w:rPr>
                <w:t>/SCS</w:t>
              </w:r>
            </w:ins>
          </w:p>
        </w:tc>
        <w:tc>
          <w:tcPr>
            <w:tcW w:w="1743" w:type="dxa"/>
            <w:tcBorders>
              <w:top w:val="nil"/>
              <w:left w:val="single" w:sz="4" w:space="0" w:color="auto"/>
              <w:bottom w:val="single" w:sz="4" w:space="0" w:color="auto"/>
              <w:right w:val="single" w:sz="4" w:space="0" w:color="auto"/>
            </w:tcBorders>
            <w:shd w:val="clear" w:color="auto" w:fill="auto"/>
          </w:tcPr>
          <w:p w14:paraId="4FA75D34" w14:textId="77777777" w:rsidR="00882E37" w:rsidRPr="006F4D85" w:rsidRDefault="00882E37" w:rsidP="00DF3F95">
            <w:pPr>
              <w:pStyle w:val="TAC"/>
              <w:rPr>
                <w:ins w:id="1092" w:author="Hsuanli Lin (林烜立)" w:date="2021-01-15T17:14:00Z"/>
                <w:lang w:val="en-US"/>
              </w:rPr>
            </w:pPr>
            <w:ins w:id="1093" w:author="Hsuanli Lin (林烜立)" w:date="2021-01-15T17:14:00Z">
              <w:r w:rsidRPr="006F4D85">
                <w:rPr>
                  <w:rFonts w:eastAsia="Calibri"/>
                  <w:szCs w:val="22"/>
                  <w:lang w:val="en-US"/>
                </w:rPr>
                <w:t>-91.65</w:t>
              </w:r>
            </w:ins>
          </w:p>
        </w:tc>
        <w:tc>
          <w:tcPr>
            <w:tcW w:w="1598" w:type="dxa"/>
            <w:tcBorders>
              <w:top w:val="nil"/>
              <w:left w:val="single" w:sz="4" w:space="0" w:color="auto"/>
              <w:bottom w:val="single" w:sz="4" w:space="0" w:color="auto"/>
              <w:right w:val="single" w:sz="4" w:space="0" w:color="auto"/>
            </w:tcBorders>
            <w:shd w:val="clear" w:color="auto" w:fill="auto"/>
          </w:tcPr>
          <w:p w14:paraId="62AF7B37" w14:textId="77777777" w:rsidR="00882E37" w:rsidRPr="006F4D85" w:rsidRDefault="00882E37" w:rsidP="00DF3F95">
            <w:pPr>
              <w:pStyle w:val="TAC"/>
              <w:rPr>
                <w:ins w:id="1094" w:author="Hsuanli Lin (林烜立)" w:date="2021-01-15T17:14:00Z"/>
                <w:lang w:val="en-US"/>
              </w:rPr>
            </w:pPr>
            <w:ins w:id="1095" w:author="Hsuanli Lin (林烜立)" w:date="2021-01-15T17:14:00Z">
              <w:r>
                <w:t>[-1</w:t>
              </w:r>
              <w:r>
                <w:rPr>
                  <w:rFonts w:hint="eastAsia"/>
                  <w:lang w:eastAsia="zh-TW"/>
                </w:rPr>
                <w:t>10]</w:t>
              </w:r>
            </w:ins>
          </w:p>
        </w:tc>
      </w:tr>
      <w:tr w:rsidR="00882E37" w:rsidRPr="006F4D85" w14:paraId="255267EE" w14:textId="77777777" w:rsidTr="00DF3F95">
        <w:trPr>
          <w:jc w:val="center"/>
          <w:ins w:id="109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49C3804" w14:textId="77777777" w:rsidR="00882E37" w:rsidRPr="006F4D85" w:rsidRDefault="00882E37" w:rsidP="00DF3F95">
            <w:pPr>
              <w:pStyle w:val="TAL"/>
              <w:rPr>
                <w:ins w:id="1097" w:author="Hsuanli Lin (林烜立)" w:date="2021-01-15T17:14:00Z"/>
                <w:lang w:val="en-US"/>
              </w:rPr>
            </w:pPr>
            <w:ins w:id="1098" w:author="Hsuanli Lin (林烜立)" w:date="2021-01-15T17:14:00Z">
              <w:r w:rsidRPr="006F4D85">
                <w:rPr>
                  <w:rFonts w:eastAsia="Calibri"/>
                  <w:noProof/>
                  <w:position w:val="-12"/>
                  <w:szCs w:val="22"/>
                  <w:lang w:val="en-US" w:eastAsia="zh-TW"/>
                </w:rPr>
                <w:drawing>
                  <wp:inline distT="0" distB="0" distL="0" distR="0" wp14:anchorId="76C5DDFB" wp14:editId="1FE1E8B6">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581DDCC0" w14:textId="77777777" w:rsidR="00882E37" w:rsidRPr="006F4D85" w:rsidRDefault="00882E37" w:rsidP="00DF3F95">
            <w:pPr>
              <w:pStyle w:val="TAC"/>
              <w:rPr>
                <w:ins w:id="1099" w:author="Hsuanli Lin (林烜立)" w:date="2021-01-15T17:14:00Z"/>
                <w:lang w:val="en-US"/>
              </w:rPr>
            </w:pPr>
            <w:ins w:id="110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0CAA9B41" w14:textId="77777777" w:rsidR="00882E37" w:rsidRPr="006F4D85" w:rsidRDefault="00882E37" w:rsidP="00DF3F95">
            <w:pPr>
              <w:pStyle w:val="TAC"/>
              <w:rPr>
                <w:ins w:id="1101" w:author="Hsuanli Lin (林烜立)" w:date="2021-01-15T17:14:00Z"/>
                <w:lang w:val="en-US"/>
              </w:rPr>
            </w:pPr>
            <w:ins w:id="1102" w:author="Hsuanli Lin (林烜立)" w:date="2021-01-15T17:14: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0812B680" w14:textId="77777777" w:rsidR="00882E37" w:rsidRPr="006F4D85" w:rsidRDefault="00882E37" w:rsidP="00DF3F95">
            <w:pPr>
              <w:pStyle w:val="TAC"/>
              <w:rPr>
                <w:ins w:id="1103" w:author="Hsuanli Lin (林烜立)" w:date="2021-01-15T17:14:00Z"/>
                <w:lang w:val="en-US"/>
              </w:rPr>
            </w:pPr>
            <w:ins w:id="1104" w:author="Hsuanli Lin (林烜立)" w:date="2021-01-15T17:14: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hideMark/>
          </w:tcPr>
          <w:p w14:paraId="50F01495" w14:textId="77777777" w:rsidR="00882E37" w:rsidRPr="006F4D85" w:rsidRDefault="00882E37" w:rsidP="00DF3F95">
            <w:pPr>
              <w:pStyle w:val="TAC"/>
              <w:rPr>
                <w:ins w:id="1105" w:author="Hsuanli Lin (林烜立)" w:date="2021-01-15T17:14:00Z"/>
                <w:lang w:val="en-US"/>
              </w:rPr>
            </w:pPr>
            <w:ins w:id="1106" w:author="Hsuanli Lin (林烜立)" w:date="2021-01-15T17:14:00Z">
              <w:r w:rsidRPr="006F4D85">
                <w:rPr>
                  <w:lang w:val="en-US"/>
                </w:rPr>
                <w:t>-3</w:t>
              </w:r>
            </w:ins>
          </w:p>
        </w:tc>
      </w:tr>
      <w:tr w:rsidR="00882E37" w:rsidRPr="006F4D85" w14:paraId="44AA8B21" w14:textId="77777777" w:rsidTr="00DF3F95">
        <w:trPr>
          <w:trHeight w:val="75"/>
          <w:jc w:val="center"/>
          <w:ins w:id="1107"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6569DA18" w14:textId="77777777" w:rsidR="00882E37" w:rsidRPr="006F4D85" w:rsidRDefault="00882E37" w:rsidP="00DF3F95">
            <w:pPr>
              <w:pStyle w:val="TAL"/>
              <w:rPr>
                <w:ins w:id="1108" w:author="Hsuanli Lin (林烜立)" w:date="2021-01-15T17:14:00Z"/>
                <w:noProof/>
                <w:lang w:val="en-US" w:eastAsia="zh-TW"/>
              </w:rPr>
            </w:pPr>
            <w:ins w:id="1109" w:author="Hsuanli Lin (林烜立)" w:date="2021-01-15T17:14:00Z">
              <w:r w:rsidRPr="006F4D85">
                <w:rPr>
                  <w:lang w:val="en-US"/>
                </w:rPr>
                <w:t>SS-RSRP</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28E0B33F" w14:textId="77777777" w:rsidR="00882E37" w:rsidRPr="006F4D85" w:rsidRDefault="00882E37" w:rsidP="00DF3F95">
            <w:pPr>
              <w:pStyle w:val="TAL"/>
              <w:rPr>
                <w:ins w:id="1110" w:author="Hsuanli Lin (林烜立)" w:date="2021-01-15T17:14:00Z"/>
                <w:noProof/>
                <w:lang w:val="en-US" w:eastAsia="zh-TW"/>
              </w:rPr>
            </w:pPr>
            <w:ins w:id="1111"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4F493A46" w14:textId="77777777" w:rsidR="00882E37" w:rsidRPr="006F4D85" w:rsidRDefault="00882E37" w:rsidP="00DF3F95">
            <w:pPr>
              <w:pStyle w:val="TAL"/>
              <w:jc w:val="center"/>
              <w:rPr>
                <w:ins w:id="1112" w:author="Hsuanli Lin (林烜立)" w:date="2021-01-15T17:14:00Z"/>
                <w:lang w:val="en-US"/>
              </w:rPr>
            </w:pPr>
            <w:ins w:id="1113"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74D66B9" w14:textId="77777777" w:rsidR="00882E37" w:rsidRPr="006F4D85" w:rsidRDefault="00882E37" w:rsidP="00DF3F95">
            <w:pPr>
              <w:pStyle w:val="TAC"/>
              <w:rPr>
                <w:ins w:id="1114" w:author="Hsuanli Lin (林烜立)" w:date="2021-01-15T17:14:00Z"/>
                <w:lang w:val="en-US"/>
              </w:rPr>
            </w:pPr>
            <w:proofErr w:type="spellStart"/>
            <w:ins w:id="1115" w:author="Hsuanli Lin (林烜立)" w:date="2021-01-15T17:14:00Z">
              <w:r w:rsidRPr="006F4D85">
                <w:rPr>
                  <w:lang w:val="en-US"/>
                </w:rPr>
                <w:t>dBm</w:t>
              </w:r>
              <w:proofErr w:type="spellEnd"/>
              <w:r w:rsidRPr="006F4D85">
                <w:rPr>
                  <w:lang w:val="en-US"/>
                </w:rPr>
                <w:t>/SCS</w:t>
              </w:r>
            </w:ins>
          </w:p>
        </w:tc>
        <w:tc>
          <w:tcPr>
            <w:tcW w:w="1743" w:type="dxa"/>
            <w:tcBorders>
              <w:top w:val="single" w:sz="4" w:space="0" w:color="auto"/>
              <w:left w:val="single" w:sz="4" w:space="0" w:color="auto"/>
              <w:bottom w:val="single" w:sz="4" w:space="0" w:color="auto"/>
              <w:right w:val="single" w:sz="4" w:space="0" w:color="auto"/>
            </w:tcBorders>
          </w:tcPr>
          <w:p w14:paraId="7F6A9222" w14:textId="77777777" w:rsidR="00882E37" w:rsidRPr="006F4D85" w:rsidRDefault="00882E37" w:rsidP="00DF3F95">
            <w:pPr>
              <w:pStyle w:val="TAC"/>
              <w:rPr>
                <w:ins w:id="1116" w:author="Hsuanli Lin (林烜立)" w:date="2021-01-15T17:14:00Z"/>
                <w:lang w:val="en-US"/>
              </w:rPr>
            </w:pPr>
            <w:ins w:id="1117" w:author="Hsuanli Lin (林烜立)" w:date="2021-01-15T17:14:00Z">
              <w:r w:rsidRPr="006F4D85">
                <w:rPr>
                  <w:lang w:val="en-US"/>
                </w:rPr>
                <w:t>-81.65</w:t>
              </w:r>
            </w:ins>
          </w:p>
        </w:tc>
        <w:tc>
          <w:tcPr>
            <w:tcW w:w="1598" w:type="dxa"/>
            <w:tcBorders>
              <w:top w:val="single" w:sz="4" w:space="0" w:color="auto"/>
              <w:left w:val="single" w:sz="4" w:space="0" w:color="auto"/>
              <w:bottom w:val="single" w:sz="4" w:space="0" w:color="auto"/>
              <w:right w:val="single" w:sz="4" w:space="0" w:color="auto"/>
            </w:tcBorders>
          </w:tcPr>
          <w:p w14:paraId="367514C5" w14:textId="77777777" w:rsidR="00882E37" w:rsidRPr="006F4D85" w:rsidRDefault="00882E37" w:rsidP="00DF3F95">
            <w:pPr>
              <w:pStyle w:val="TAC"/>
              <w:rPr>
                <w:ins w:id="1118" w:author="Hsuanli Lin (林烜立)" w:date="2021-01-15T17:14:00Z"/>
                <w:lang w:val="en-US"/>
              </w:rPr>
            </w:pPr>
            <w:ins w:id="1119" w:author="Hsuanli Lin (林烜立)" w:date="2021-01-15T17:14:00Z">
              <w:r>
                <w:t>[</w:t>
              </w:r>
              <w:r w:rsidRPr="006F4D85">
                <w:t>-11</w:t>
              </w:r>
              <w:r>
                <w:rPr>
                  <w:rFonts w:hint="eastAsia"/>
                  <w:lang w:eastAsia="zh-TW"/>
                </w:rPr>
                <w:t>3</w:t>
              </w:r>
              <w:r>
                <w:t>]</w:t>
              </w:r>
            </w:ins>
          </w:p>
        </w:tc>
      </w:tr>
      <w:tr w:rsidR="00882E37" w:rsidRPr="006F4D85" w14:paraId="28D07256" w14:textId="77777777" w:rsidTr="00DF3F95">
        <w:trPr>
          <w:trHeight w:val="75"/>
          <w:jc w:val="center"/>
          <w:ins w:id="1120"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5DA8485A" w14:textId="77777777" w:rsidR="00882E37" w:rsidRPr="006F4D85" w:rsidRDefault="00882E37" w:rsidP="00DF3F95">
            <w:pPr>
              <w:pStyle w:val="TAL"/>
              <w:rPr>
                <w:ins w:id="1121" w:author="Hsuanli Lin (林烜立)" w:date="2021-01-15T17:14:00Z"/>
                <w:noProof/>
                <w:lang w:val="en-US" w:eastAsia="zh-TW"/>
              </w:rPr>
            </w:pPr>
            <w:ins w:id="1122" w:author="Hsuanli Lin (林烜立)" w:date="2021-01-15T17:14:00Z">
              <w:r w:rsidRPr="006F4D85">
                <w:rPr>
                  <w:lang w:val="en-US"/>
                </w:rPr>
                <w:t>Io</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1BEC9CF5" w14:textId="77777777" w:rsidR="00882E37" w:rsidRPr="006F4D85" w:rsidRDefault="00882E37" w:rsidP="00DF3F95">
            <w:pPr>
              <w:pStyle w:val="TAL"/>
              <w:rPr>
                <w:ins w:id="1123" w:author="Hsuanli Lin (林烜立)" w:date="2021-01-15T17:14:00Z"/>
                <w:noProof/>
                <w:lang w:val="en-US" w:eastAsia="zh-TW"/>
              </w:rPr>
            </w:pPr>
            <w:ins w:id="1124"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5F4E2AEF" w14:textId="77777777" w:rsidR="00882E37" w:rsidRPr="006F4D85" w:rsidRDefault="00882E37" w:rsidP="00DF3F95">
            <w:pPr>
              <w:pStyle w:val="TAL"/>
              <w:jc w:val="center"/>
              <w:rPr>
                <w:ins w:id="1125" w:author="Hsuanli Lin (林烜立)" w:date="2021-01-15T17:14:00Z"/>
                <w:lang w:val="en-US"/>
              </w:rPr>
            </w:pPr>
            <w:ins w:id="1126"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4D1FB0C" w14:textId="77777777" w:rsidR="00882E37" w:rsidRPr="006F4D85" w:rsidRDefault="00882E37" w:rsidP="00DF3F95">
            <w:pPr>
              <w:pStyle w:val="TAC"/>
              <w:rPr>
                <w:ins w:id="1127" w:author="Hsuanli Lin (林烜立)" w:date="2021-01-15T17:14:00Z"/>
                <w:lang w:val="en-US"/>
              </w:rPr>
            </w:pPr>
            <w:proofErr w:type="spellStart"/>
            <w:ins w:id="1128" w:author="Hsuanli Lin (林烜立)" w:date="2021-01-15T17:14:00Z">
              <w:r w:rsidRPr="006F4D85">
                <w:rPr>
                  <w:lang w:val="en-US"/>
                </w:rPr>
                <w:t>dBm</w:t>
              </w:r>
              <w:proofErr w:type="spellEnd"/>
              <w:r w:rsidRPr="006F4D85">
                <w:rPr>
                  <w:lang w:val="en-US"/>
                </w:rPr>
                <w:t>/</w:t>
              </w:r>
            </w:ins>
          </w:p>
          <w:p w14:paraId="1698EE9A" w14:textId="77777777" w:rsidR="00882E37" w:rsidRPr="006F4D85" w:rsidRDefault="00882E37" w:rsidP="00DF3F95">
            <w:pPr>
              <w:pStyle w:val="TAC"/>
              <w:rPr>
                <w:ins w:id="1129" w:author="Hsuanli Lin (林烜立)" w:date="2021-01-15T17:14:00Z"/>
                <w:lang w:val="en-US"/>
              </w:rPr>
            </w:pPr>
            <w:ins w:id="1130" w:author="Hsuanli Lin (林烜立)" w:date="2021-01-15T17:14: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04064B5D" w14:textId="77777777" w:rsidR="00882E37" w:rsidRPr="006F4D85" w:rsidRDefault="00882E37" w:rsidP="00DF3F95">
            <w:pPr>
              <w:pStyle w:val="TAC"/>
              <w:rPr>
                <w:ins w:id="1131" w:author="Hsuanli Lin (林烜立)" w:date="2021-01-15T17:14:00Z"/>
                <w:lang w:val="en-US"/>
              </w:rPr>
            </w:pPr>
            <w:ins w:id="1132" w:author="Hsuanli Lin (林烜立)" w:date="2021-01-15T17:14:00Z">
              <w:r w:rsidRPr="006F4D85">
                <w:rPr>
                  <w:lang w:val="en-US"/>
                </w:rPr>
                <w:t>-50.19</w:t>
              </w:r>
            </w:ins>
          </w:p>
        </w:tc>
        <w:tc>
          <w:tcPr>
            <w:tcW w:w="1598" w:type="dxa"/>
            <w:tcBorders>
              <w:top w:val="single" w:sz="4" w:space="0" w:color="auto"/>
              <w:left w:val="single" w:sz="4" w:space="0" w:color="auto"/>
              <w:bottom w:val="single" w:sz="4" w:space="0" w:color="auto"/>
              <w:right w:val="single" w:sz="4" w:space="0" w:color="auto"/>
            </w:tcBorders>
          </w:tcPr>
          <w:p w14:paraId="0085D1DB" w14:textId="77777777" w:rsidR="00882E37" w:rsidRPr="006F4D85" w:rsidRDefault="00882E37" w:rsidP="00DF3F95">
            <w:pPr>
              <w:pStyle w:val="TAC"/>
              <w:rPr>
                <w:ins w:id="1133" w:author="Hsuanli Lin (林烜立)" w:date="2021-01-15T17:14:00Z"/>
                <w:lang w:val="en-US"/>
              </w:rPr>
            </w:pPr>
            <w:ins w:id="1134" w:author="Hsuanli Lin (林烜立)" w:date="2021-01-15T17:14:00Z">
              <w:r>
                <w:t>[-</w:t>
              </w:r>
              <w:r>
                <w:rPr>
                  <w:rFonts w:hint="eastAsia"/>
                  <w:lang w:eastAsia="zh-TW"/>
                </w:rPr>
                <w:t>77.19]</w:t>
              </w:r>
            </w:ins>
          </w:p>
        </w:tc>
      </w:tr>
      <w:tr w:rsidR="00882E37" w:rsidRPr="006F4D85" w14:paraId="16EFA6DC" w14:textId="77777777" w:rsidTr="00DF3F95">
        <w:trPr>
          <w:trHeight w:val="75"/>
          <w:jc w:val="center"/>
          <w:ins w:id="1135"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5FBF146C" w14:textId="77777777" w:rsidR="00882E37" w:rsidRPr="006F4D85" w:rsidRDefault="00882E37" w:rsidP="00DF3F95">
            <w:pPr>
              <w:pStyle w:val="TAL"/>
              <w:rPr>
                <w:ins w:id="1136" w:author="Hsuanli Lin (林烜立)" w:date="2021-01-15T17:14:00Z"/>
                <w:lang w:val="sv-SE"/>
              </w:rPr>
            </w:pPr>
            <w:ins w:id="1137" w:author="Hsuanli Lin (林烜立)" w:date="2021-01-15T17:14:00Z">
              <w:r w:rsidRPr="006F4D85">
                <w:rPr>
                  <w:noProof/>
                  <w:lang w:val="en-US" w:eastAsia="zh-TW"/>
                </w:rPr>
                <w:drawing>
                  <wp:inline distT="0" distB="0" distL="0" distR="0" wp14:anchorId="38A951C7" wp14:editId="52B319F5">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07F6E01" w14:textId="77777777" w:rsidR="00882E37" w:rsidRPr="006F4D85" w:rsidRDefault="00882E37" w:rsidP="00DF3F95">
            <w:pPr>
              <w:pStyle w:val="TAC"/>
              <w:rPr>
                <w:ins w:id="1138" w:author="Hsuanli Lin (林烜立)" w:date="2021-01-15T17:14:00Z"/>
                <w:lang w:val="en-US"/>
              </w:rPr>
            </w:pPr>
            <w:ins w:id="1139"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3ABFAC5" w14:textId="77777777" w:rsidR="00882E37" w:rsidRPr="006F4D85" w:rsidRDefault="00882E37" w:rsidP="00DF3F95">
            <w:pPr>
              <w:pStyle w:val="TAC"/>
              <w:rPr>
                <w:ins w:id="1140" w:author="Hsuanli Lin (林烜立)" w:date="2021-01-15T17:14:00Z"/>
                <w:lang w:val="en-US"/>
              </w:rPr>
            </w:pPr>
            <w:ins w:id="1141" w:author="Hsuanli Lin (林烜立)" w:date="2021-01-15T17:14: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tcPr>
          <w:p w14:paraId="27C052AD" w14:textId="77777777" w:rsidR="00882E37" w:rsidRPr="006F4D85" w:rsidRDefault="00882E37" w:rsidP="00DF3F95">
            <w:pPr>
              <w:pStyle w:val="TAC"/>
              <w:rPr>
                <w:ins w:id="1142" w:author="Hsuanli Lin (林烜立)" w:date="2021-01-15T17:14:00Z"/>
                <w:rFonts w:eastAsia="Calibri"/>
                <w:szCs w:val="22"/>
                <w:lang w:val="en-US"/>
              </w:rPr>
            </w:pPr>
            <w:ins w:id="1143" w:author="Hsuanli Lin (林烜立)" w:date="2021-01-15T17:14: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tcPr>
          <w:p w14:paraId="18307B1C" w14:textId="77777777" w:rsidR="00882E37" w:rsidRPr="006F4D85" w:rsidRDefault="00882E37" w:rsidP="00DF3F95">
            <w:pPr>
              <w:pStyle w:val="TAC"/>
              <w:rPr>
                <w:ins w:id="1144" w:author="Hsuanli Lin (林烜立)" w:date="2021-01-15T17:14:00Z"/>
                <w:lang w:val="en-US"/>
              </w:rPr>
            </w:pPr>
            <w:ins w:id="1145" w:author="Hsuanli Lin (林烜立)" w:date="2021-01-15T17:14:00Z">
              <w:r w:rsidRPr="006F4D85">
                <w:rPr>
                  <w:lang w:val="en-US"/>
                </w:rPr>
                <w:t>-3</w:t>
              </w:r>
            </w:ins>
          </w:p>
        </w:tc>
      </w:tr>
      <w:tr w:rsidR="00882E37" w:rsidRPr="006F4D85" w14:paraId="1996ED3D" w14:textId="77777777" w:rsidTr="00DF3F95">
        <w:trPr>
          <w:trHeight w:val="75"/>
          <w:jc w:val="center"/>
          <w:ins w:id="114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02E0F68E" w14:textId="77777777" w:rsidR="00882E37" w:rsidRPr="006F4D85" w:rsidRDefault="00882E37" w:rsidP="00DF3F95">
            <w:pPr>
              <w:pStyle w:val="TAL"/>
              <w:rPr>
                <w:ins w:id="1147" w:author="Hsuanli Lin (林烜立)" w:date="2021-01-15T17:14:00Z"/>
                <w:lang w:val="sv-SE"/>
              </w:rPr>
            </w:pPr>
            <w:ins w:id="1148" w:author="Hsuanli Lin (林烜立)" w:date="2021-01-15T17:14: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tcPr>
          <w:p w14:paraId="0B5F54A5" w14:textId="77777777" w:rsidR="00882E37" w:rsidRPr="006F4D85" w:rsidRDefault="00882E37" w:rsidP="00DF3F95">
            <w:pPr>
              <w:pStyle w:val="TAC"/>
              <w:rPr>
                <w:ins w:id="1149" w:author="Hsuanli Lin (林烜立)" w:date="2021-01-15T17:14:00Z"/>
                <w:lang w:val="en-US"/>
              </w:rPr>
            </w:pPr>
            <w:ins w:id="115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33EF41D" w14:textId="77777777" w:rsidR="00882E37" w:rsidRPr="006F4D85" w:rsidRDefault="00882E37" w:rsidP="00DF3F95">
            <w:pPr>
              <w:pStyle w:val="TAC"/>
              <w:rPr>
                <w:ins w:id="1151"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0127F9E3" w14:textId="77777777" w:rsidR="00882E37" w:rsidRPr="006F4D85" w:rsidRDefault="00882E37" w:rsidP="00DF3F95">
            <w:pPr>
              <w:pStyle w:val="TAC"/>
              <w:rPr>
                <w:ins w:id="1152" w:author="Hsuanli Lin (林烜立)" w:date="2021-01-15T17:14:00Z"/>
                <w:rFonts w:eastAsia="Calibri"/>
                <w:szCs w:val="22"/>
                <w:lang w:val="en-US"/>
              </w:rPr>
            </w:pPr>
            <w:ins w:id="1153" w:author="Hsuanli Lin (林烜立)" w:date="2021-01-15T17:14:00Z">
              <w:r w:rsidRPr="006F4D85">
                <w:rPr>
                  <w:lang w:val="en-US"/>
                </w:rPr>
                <w:t>AWGN</w:t>
              </w:r>
            </w:ins>
          </w:p>
        </w:tc>
        <w:tc>
          <w:tcPr>
            <w:tcW w:w="1598" w:type="dxa"/>
            <w:tcBorders>
              <w:top w:val="single" w:sz="4" w:space="0" w:color="auto"/>
              <w:left w:val="single" w:sz="4" w:space="0" w:color="auto"/>
              <w:bottom w:val="single" w:sz="4" w:space="0" w:color="auto"/>
              <w:right w:val="single" w:sz="4" w:space="0" w:color="auto"/>
            </w:tcBorders>
          </w:tcPr>
          <w:p w14:paraId="75AA193B" w14:textId="77777777" w:rsidR="00882E37" w:rsidRPr="006F4D85" w:rsidRDefault="00882E37" w:rsidP="00DF3F95">
            <w:pPr>
              <w:pStyle w:val="TAC"/>
              <w:rPr>
                <w:ins w:id="1154" w:author="Hsuanli Lin (林烜立)" w:date="2021-01-15T17:14:00Z"/>
                <w:lang w:val="en-US"/>
              </w:rPr>
            </w:pPr>
            <w:ins w:id="1155" w:author="Hsuanli Lin (林烜立)" w:date="2021-01-15T17:14:00Z">
              <w:r w:rsidRPr="006F4D85">
                <w:rPr>
                  <w:lang w:val="en-US"/>
                </w:rPr>
                <w:t>AWGN</w:t>
              </w:r>
            </w:ins>
          </w:p>
        </w:tc>
      </w:tr>
      <w:tr w:rsidR="00882E37" w:rsidRPr="006F4D85" w14:paraId="4F1417E6" w14:textId="77777777" w:rsidTr="00DF3F95">
        <w:trPr>
          <w:trHeight w:val="75"/>
          <w:jc w:val="center"/>
          <w:ins w:id="115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4E180577" w14:textId="77777777" w:rsidR="00882E37" w:rsidRPr="006F4D85" w:rsidRDefault="00882E37" w:rsidP="00DF3F95">
            <w:pPr>
              <w:pStyle w:val="TAL"/>
              <w:rPr>
                <w:ins w:id="1157" w:author="Hsuanli Lin (林烜立)" w:date="2021-01-15T17:14:00Z"/>
                <w:lang w:val="sv-SE"/>
              </w:rPr>
            </w:pPr>
            <w:ins w:id="1158" w:author="Hsuanli Lin (林烜立)" w:date="2021-01-15T17:14:00Z">
              <w:r w:rsidRPr="006F4D85">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0A968AF0" w14:textId="77777777" w:rsidR="00882E37" w:rsidRPr="006F4D85" w:rsidRDefault="00882E37" w:rsidP="00DF3F95">
            <w:pPr>
              <w:pStyle w:val="TAC"/>
              <w:rPr>
                <w:ins w:id="1159" w:author="Hsuanli Lin (林烜立)" w:date="2021-01-15T17:14:00Z"/>
                <w:lang w:val="en-US"/>
              </w:rPr>
            </w:pPr>
            <w:ins w:id="116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C5CD175" w14:textId="77777777" w:rsidR="00882E37" w:rsidRPr="006F4D85" w:rsidRDefault="00882E37" w:rsidP="00DF3F95">
            <w:pPr>
              <w:pStyle w:val="TAC"/>
              <w:rPr>
                <w:ins w:id="1161"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1FDC5F28" w14:textId="77777777" w:rsidR="00882E37" w:rsidRPr="006F4D85" w:rsidRDefault="00882E37" w:rsidP="00DF3F95">
            <w:pPr>
              <w:pStyle w:val="TAC"/>
              <w:rPr>
                <w:ins w:id="1162" w:author="Hsuanli Lin (林烜立)" w:date="2021-01-15T17:14:00Z"/>
                <w:rFonts w:eastAsia="Calibri"/>
                <w:szCs w:val="22"/>
                <w:lang w:val="en-US"/>
              </w:rPr>
            </w:pPr>
            <w:ins w:id="1163" w:author="Hsuanli Lin (林烜立)" w:date="2021-01-15T17:14:00Z">
              <w:r w:rsidRPr="006F4D85">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643B395A" w14:textId="77777777" w:rsidR="00882E37" w:rsidRPr="006F4D85" w:rsidRDefault="00882E37" w:rsidP="00DF3F95">
            <w:pPr>
              <w:pStyle w:val="TAC"/>
              <w:rPr>
                <w:ins w:id="1164" w:author="Hsuanli Lin (林烜立)" w:date="2021-01-15T17:14:00Z"/>
                <w:lang w:val="en-US"/>
              </w:rPr>
            </w:pPr>
            <w:ins w:id="1165" w:author="Hsuanli Lin (林烜立)" w:date="2021-01-15T17:14:00Z">
              <w:r w:rsidRPr="006F4D85">
                <w:rPr>
                  <w:lang w:val="en-US"/>
                </w:rPr>
                <w:t>1x2</w:t>
              </w:r>
            </w:ins>
          </w:p>
        </w:tc>
      </w:tr>
      <w:tr w:rsidR="00882E37" w:rsidRPr="006F4D85" w14:paraId="2CB4521D" w14:textId="77777777" w:rsidTr="00DF3F95">
        <w:trPr>
          <w:jc w:val="center"/>
          <w:ins w:id="1166" w:author="Hsuanli Lin (林烜立)" w:date="2021-01-15T17:14: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0E5A31A" w14:textId="77777777" w:rsidR="00882E37" w:rsidRPr="006F4D85" w:rsidRDefault="00882E37" w:rsidP="00DF3F95">
            <w:pPr>
              <w:pStyle w:val="TAN"/>
              <w:rPr>
                <w:ins w:id="1167" w:author="Hsuanli Lin (林烜立)" w:date="2021-01-15T17:14:00Z"/>
              </w:rPr>
            </w:pPr>
            <w:ins w:id="1168" w:author="Hsuanli Lin (林烜立)" w:date="2021-01-15T17:14:00Z">
              <w:r w:rsidRPr="006F4D85">
                <w:t>Note 1:</w:t>
              </w:r>
              <w:r w:rsidRPr="006F4D85">
                <w:tab/>
                <w:t>OCNG shall be used such that both cells are fully allocated and a constant total transmitted power spectral density is achieved for all OFDM symbols.</w:t>
              </w:r>
            </w:ins>
          </w:p>
          <w:p w14:paraId="14AF0067" w14:textId="77777777" w:rsidR="00882E37" w:rsidRPr="006F4D85" w:rsidRDefault="00882E37" w:rsidP="00DF3F95">
            <w:pPr>
              <w:pStyle w:val="TAN"/>
              <w:rPr>
                <w:ins w:id="1169" w:author="Hsuanli Lin (林烜立)" w:date="2021-01-15T17:14:00Z"/>
              </w:rPr>
            </w:pPr>
            <w:ins w:id="1170" w:author="Hsuanli Lin (林烜立)" w:date="2021-01-15T17:14: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3BF79D9A" wp14:editId="2565EF5E">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14:paraId="18AF2EBC" w14:textId="77777777" w:rsidR="00882E37" w:rsidRPr="006F4D85" w:rsidRDefault="00882E37" w:rsidP="00DF3F95">
            <w:pPr>
              <w:pStyle w:val="TAN"/>
              <w:rPr>
                <w:ins w:id="1171" w:author="Hsuanli Lin (林烜立)" w:date="2021-01-15T17:14:00Z"/>
              </w:rPr>
            </w:pPr>
            <w:ins w:id="1172" w:author="Hsuanli Lin (林烜立)" w:date="2021-01-15T17:14:00Z">
              <w:r w:rsidRPr="006F4D85">
                <w:t>Note 3:</w:t>
              </w:r>
              <w:r w:rsidRPr="006F4D85">
                <w:tab/>
                <w:t>RSRP and Io levels have been derived from other parameters for information purposes. They are not settable parameters themselves.</w:t>
              </w:r>
            </w:ins>
          </w:p>
          <w:p w14:paraId="13A0A86F" w14:textId="77777777" w:rsidR="00882E37" w:rsidRPr="006F4D85" w:rsidRDefault="00882E37" w:rsidP="00DF3F95">
            <w:pPr>
              <w:pStyle w:val="TAN"/>
              <w:rPr>
                <w:ins w:id="1173" w:author="Hsuanli Lin (林烜立)" w:date="2021-01-15T17:14:00Z"/>
              </w:rPr>
            </w:pPr>
            <w:ins w:id="1174" w:author="Hsuanli Lin (林烜立)" w:date="2021-01-15T17:14:00Z">
              <w:r w:rsidRPr="006F4D85">
                <w:t>Note 4:</w:t>
              </w:r>
              <w:r w:rsidRPr="006F4D85">
                <w:tab/>
                <w:t>RSRP minimum requirements are specified assuming independent interference and noise at each receiver antenna port.</w:t>
              </w:r>
            </w:ins>
          </w:p>
          <w:p w14:paraId="156A5E67" w14:textId="77777777" w:rsidR="00882E37" w:rsidRPr="006F4D85" w:rsidRDefault="00882E37" w:rsidP="00DF3F95">
            <w:pPr>
              <w:pStyle w:val="TAN"/>
              <w:rPr>
                <w:ins w:id="1175" w:author="Hsuanli Lin (林烜立)" w:date="2021-01-15T17:14:00Z"/>
              </w:rPr>
            </w:pPr>
            <w:ins w:id="1176" w:author="Hsuanli Lin (林烜立)" w:date="2021-01-15T17:14: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14:paraId="1CBEDAF5" w14:textId="77777777" w:rsidR="00882E37" w:rsidRPr="006F4D85" w:rsidRDefault="00882E37" w:rsidP="00882E37">
      <w:pPr>
        <w:rPr>
          <w:ins w:id="1177" w:author="Hsuanli Lin (林烜立)" w:date="2021-01-15T17:14:00Z"/>
          <w:lang w:eastAsia="ko-KR"/>
        </w:rPr>
      </w:pPr>
    </w:p>
    <w:p w14:paraId="60E2BA39" w14:textId="77777777" w:rsidR="00882E37" w:rsidRPr="006F4D85" w:rsidRDefault="00882E37" w:rsidP="00882E37">
      <w:pPr>
        <w:pStyle w:val="5"/>
        <w:rPr>
          <w:ins w:id="1178" w:author="Hsuanli Lin (林烜立)" w:date="2021-01-15T17:14:00Z"/>
          <w:lang w:eastAsia="ko-KR"/>
        </w:rPr>
      </w:pPr>
      <w:ins w:id="1179" w:author="Hsuanli Lin (林烜立)" w:date="2021-01-15T17:14:00Z">
        <w:r>
          <w:rPr>
            <w:lang w:eastAsia="ko-KR"/>
          </w:rPr>
          <w:lastRenderedPageBreak/>
          <w:t>A.10.5.4</w:t>
        </w:r>
        <w:r w:rsidRPr="006F4D85">
          <w:rPr>
            <w:lang w:eastAsia="ko-KR"/>
          </w:rPr>
          <w:t>.1.3</w:t>
        </w:r>
        <w:r w:rsidRPr="006F4D85">
          <w:rPr>
            <w:lang w:eastAsia="ko-KR"/>
          </w:rPr>
          <w:tab/>
          <w:t>Test Requirements</w:t>
        </w:r>
        <w:bookmarkEnd w:id="809"/>
      </w:ins>
    </w:p>
    <w:p w14:paraId="750F1903" w14:textId="77777777" w:rsidR="00882E37" w:rsidRPr="00F97124" w:rsidRDefault="00882E37" w:rsidP="00882E37">
      <w:pPr>
        <w:overflowPunct w:val="0"/>
        <w:autoSpaceDE w:val="0"/>
        <w:autoSpaceDN w:val="0"/>
        <w:adjustRightInd w:val="0"/>
        <w:textAlignment w:val="baseline"/>
        <w:rPr>
          <w:ins w:id="1180" w:author="Hsuanli Lin (林烜立)" w:date="2021-01-15T17:14:00Z"/>
          <w:rFonts w:eastAsia="Times New Roman"/>
          <w:lang w:eastAsia="ko-KR"/>
        </w:rPr>
      </w:pPr>
      <w:ins w:id="1181" w:author="Hsuanli Lin (林烜立)" w:date="2021-01-15T17:14:00Z">
        <w:r w:rsidRPr="006F4D85">
          <w:rPr>
            <w:rFonts w:eastAsia="Times New Roman"/>
            <w:lang w:eastAsia="ko-KR"/>
          </w:rPr>
          <w:t>The L1-RSRP measurement accuracy for SSB#0 and SSB#1 of Cell 2 shall fulfil the requirements in clauses 10.1.19.1.</w:t>
        </w:r>
      </w:ins>
    </w:p>
    <w:p w14:paraId="16309B81" w14:textId="23D367FA"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2</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A5E2234" w14:textId="3A31ECD2" w:rsidR="003426BA" w:rsidRP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3</w:t>
      </w:r>
      <w:r w:rsidRPr="004B174C">
        <w:rPr>
          <w:rFonts w:eastAsia="SimSun" w:hint="eastAsia"/>
          <w:noProof/>
          <w:color w:val="FF0000"/>
          <w:sz w:val="36"/>
          <w:lang w:eastAsia="zh-CN"/>
        </w:rPr>
        <w:t>&gt;</w:t>
      </w:r>
    </w:p>
    <w:p w14:paraId="570DDA03" w14:textId="77777777" w:rsidR="00882E37" w:rsidRPr="004E396D" w:rsidRDefault="00882E37" w:rsidP="00882E37">
      <w:pPr>
        <w:pStyle w:val="30"/>
        <w:rPr>
          <w:ins w:id="1182" w:author="Hsuanli Lin (林烜立)" w:date="2021-01-15T17:14:00Z"/>
        </w:rPr>
      </w:pPr>
      <w:ins w:id="1183" w:author="Hsuanli Lin (林烜立)" w:date="2021-01-15T17:14:00Z">
        <w:r>
          <w:t>A.11.6.4</w:t>
        </w:r>
        <w:r w:rsidRPr="004E396D">
          <w:tab/>
          <w:t>L1-RSRP measurement for beam reporting</w:t>
        </w:r>
        <w:r>
          <w:t xml:space="preserve"> with CCA serving cell</w:t>
        </w:r>
      </w:ins>
    </w:p>
    <w:p w14:paraId="49719243" w14:textId="77777777" w:rsidR="00882E37" w:rsidRPr="004E396D" w:rsidRDefault="00882E37" w:rsidP="00882E37">
      <w:pPr>
        <w:pStyle w:val="40"/>
        <w:rPr>
          <w:ins w:id="1184" w:author="Hsuanli Lin (林烜立)" w:date="2021-01-15T17:14:00Z"/>
          <w:snapToGrid w:val="0"/>
        </w:rPr>
      </w:pPr>
      <w:bookmarkStart w:id="1185" w:name="_Toc535476644"/>
      <w:ins w:id="1186" w:author="Hsuanli Lin (林烜立)" w:date="2021-01-15T17:14:00Z">
        <w:r>
          <w:rPr>
            <w:snapToGrid w:val="0"/>
          </w:rPr>
          <w:t>A.11.6.4</w:t>
        </w:r>
        <w:r w:rsidRPr="004E396D">
          <w:rPr>
            <w:snapToGrid w:val="0"/>
          </w:rPr>
          <w:t>.1</w:t>
        </w:r>
        <w:r w:rsidRPr="004E396D">
          <w:rPr>
            <w:snapToGrid w:val="0"/>
          </w:rPr>
          <w:tab/>
          <w:t>SSB based L1-RSRP measurement</w:t>
        </w:r>
        <w:bookmarkEnd w:id="1185"/>
      </w:ins>
    </w:p>
    <w:p w14:paraId="2504E0C5" w14:textId="77777777" w:rsidR="00882E37" w:rsidRPr="004E396D" w:rsidRDefault="00882E37" w:rsidP="00882E37">
      <w:pPr>
        <w:pStyle w:val="5"/>
        <w:rPr>
          <w:ins w:id="1187" w:author="Hsuanli Lin (林烜立)" w:date="2021-01-15T17:14:00Z"/>
          <w:lang w:eastAsia="ko-KR"/>
        </w:rPr>
      </w:pPr>
      <w:bookmarkStart w:id="1188" w:name="_Toc535476645"/>
      <w:ins w:id="1189" w:author="Hsuanli Lin (林烜立)" w:date="2021-01-15T17:14:00Z">
        <w:r>
          <w:rPr>
            <w:lang w:eastAsia="ko-KR"/>
          </w:rPr>
          <w:t>A.11.6.4</w:t>
        </w:r>
        <w:r w:rsidRPr="004E396D">
          <w:rPr>
            <w:lang w:eastAsia="ko-KR"/>
          </w:rPr>
          <w:t>.1.1</w:t>
        </w:r>
        <w:r w:rsidRPr="004E396D">
          <w:rPr>
            <w:lang w:eastAsia="ko-KR"/>
          </w:rPr>
          <w:tab/>
          <w:t>Test Purpose and Environment</w:t>
        </w:r>
        <w:bookmarkEnd w:id="1188"/>
      </w:ins>
    </w:p>
    <w:p w14:paraId="472FA388" w14:textId="77777777" w:rsidR="00882E37" w:rsidRPr="004E396D" w:rsidRDefault="00882E37" w:rsidP="00882E37">
      <w:pPr>
        <w:rPr>
          <w:ins w:id="1190" w:author="Hsuanli Lin (林烜立)" w:date="2021-01-15T17:14:00Z"/>
          <w:lang w:eastAsia="ko-KR"/>
        </w:rPr>
      </w:pPr>
      <w:ins w:id="1191" w:author="Hsuanli Lin (林烜立)" w:date="2021-01-15T17:14:00Z">
        <w:r w:rsidRPr="004E396D">
          <w:rPr>
            <w:lang w:eastAsia="ko-KR"/>
          </w:rPr>
          <w:t xml:space="preserve">The purpose of this test is to verify that the L1-RSRP measurement accuracy is within the specified limits. This test will verify the requirements in clause 9.5.2 and clause 10.1.19.1 for L1-RSRP measurements based on SSB with the testing configurations for NR cells in Table </w:t>
        </w:r>
        <w:r>
          <w:rPr>
            <w:lang w:eastAsia="ko-KR"/>
          </w:rPr>
          <w:t>A.11.6.4</w:t>
        </w:r>
        <w:r w:rsidRPr="004E396D">
          <w:rPr>
            <w:lang w:eastAsia="ko-KR"/>
          </w:rPr>
          <w:t>.1.1-1.</w:t>
        </w:r>
      </w:ins>
    </w:p>
    <w:p w14:paraId="09A17A91" w14:textId="77777777" w:rsidR="00882E37" w:rsidRPr="004E396D" w:rsidRDefault="00882E37" w:rsidP="00882E37">
      <w:pPr>
        <w:pStyle w:val="TH"/>
        <w:rPr>
          <w:ins w:id="1192" w:author="Hsuanli Lin (林烜立)" w:date="2021-01-15T17:14:00Z"/>
          <w:lang w:eastAsia="ko-KR"/>
        </w:rPr>
      </w:pPr>
      <w:ins w:id="1193" w:author="Hsuanli Lin (林烜立)" w:date="2021-01-15T17:14:00Z">
        <w:r w:rsidRPr="004E396D">
          <w:rPr>
            <w:lang w:eastAsia="ko-KR"/>
          </w:rPr>
          <w:t xml:space="preserve">Table </w:t>
        </w:r>
        <w:r>
          <w:rPr>
            <w:lang w:eastAsia="ko-KR"/>
          </w:rPr>
          <w:t>A.11.6.4</w:t>
        </w:r>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E37" w:rsidRPr="004E396D" w14:paraId="33997557" w14:textId="77777777" w:rsidTr="00DF3F95">
        <w:trPr>
          <w:ins w:id="1194" w:author="Hsuanli Lin (林烜立)" w:date="2021-01-15T17:14:00Z"/>
        </w:trPr>
        <w:tc>
          <w:tcPr>
            <w:tcW w:w="2331" w:type="dxa"/>
            <w:shd w:val="clear" w:color="auto" w:fill="auto"/>
          </w:tcPr>
          <w:p w14:paraId="12E7BE35" w14:textId="77777777" w:rsidR="00882E37" w:rsidRPr="004E396D" w:rsidRDefault="00882E37" w:rsidP="00DF3F95">
            <w:pPr>
              <w:pStyle w:val="TAH"/>
              <w:rPr>
                <w:ins w:id="1195" w:author="Hsuanli Lin (林烜立)" w:date="2021-01-15T17:14:00Z"/>
              </w:rPr>
            </w:pPr>
            <w:proofErr w:type="spellStart"/>
            <w:ins w:id="1196" w:author="Hsuanli Lin (林烜立)" w:date="2021-01-15T17:14:00Z">
              <w:r w:rsidRPr="004E396D">
                <w:t>Config</w:t>
              </w:r>
              <w:proofErr w:type="spellEnd"/>
            </w:ins>
          </w:p>
        </w:tc>
        <w:tc>
          <w:tcPr>
            <w:tcW w:w="7298" w:type="dxa"/>
            <w:shd w:val="clear" w:color="auto" w:fill="auto"/>
          </w:tcPr>
          <w:p w14:paraId="5F78AD33" w14:textId="77777777" w:rsidR="00882E37" w:rsidRPr="004E396D" w:rsidRDefault="00882E37" w:rsidP="00DF3F95">
            <w:pPr>
              <w:pStyle w:val="TAH"/>
              <w:rPr>
                <w:ins w:id="1197" w:author="Hsuanli Lin (林烜立)" w:date="2021-01-15T17:14:00Z"/>
              </w:rPr>
            </w:pPr>
            <w:ins w:id="1198" w:author="Hsuanli Lin (林烜立)" w:date="2021-01-15T17:14:00Z">
              <w:r w:rsidRPr="004E396D">
                <w:t>Description</w:t>
              </w:r>
            </w:ins>
          </w:p>
        </w:tc>
      </w:tr>
      <w:tr w:rsidR="00882E37" w:rsidRPr="004E396D" w14:paraId="3624B18B" w14:textId="77777777" w:rsidTr="00DF3F95">
        <w:trPr>
          <w:ins w:id="1199" w:author="Hsuanli Lin (林烜立)" w:date="2021-01-15T17:14:00Z"/>
        </w:trPr>
        <w:tc>
          <w:tcPr>
            <w:tcW w:w="2331" w:type="dxa"/>
            <w:shd w:val="clear" w:color="auto" w:fill="auto"/>
          </w:tcPr>
          <w:p w14:paraId="21374F18" w14:textId="77777777" w:rsidR="00882E37" w:rsidRPr="004E396D" w:rsidRDefault="00882E37" w:rsidP="00DF3F95">
            <w:pPr>
              <w:pStyle w:val="TAL"/>
              <w:rPr>
                <w:ins w:id="1200" w:author="Hsuanli Lin (林烜立)" w:date="2021-01-15T17:14:00Z"/>
              </w:rPr>
            </w:pPr>
            <w:ins w:id="1201" w:author="Hsuanli Lin (林烜立)" w:date="2021-01-15T17:14:00Z">
              <w:r>
                <w:rPr>
                  <w:rFonts w:hint="eastAsia"/>
                  <w:lang w:eastAsia="zh-TW"/>
                </w:rPr>
                <w:t>1</w:t>
              </w:r>
            </w:ins>
          </w:p>
        </w:tc>
        <w:tc>
          <w:tcPr>
            <w:tcW w:w="7298" w:type="dxa"/>
            <w:shd w:val="clear" w:color="auto" w:fill="auto"/>
          </w:tcPr>
          <w:p w14:paraId="61E1FFF1" w14:textId="77777777" w:rsidR="00882E37" w:rsidRPr="004E396D" w:rsidRDefault="00882E37" w:rsidP="00DF3F95">
            <w:pPr>
              <w:pStyle w:val="TAL"/>
              <w:rPr>
                <w:ins w:id="1202" w:author="Hsuanli Lin (林烜立)" w:date="2021-01-15T17:14:00Z"/>
              </w:rPr>
            </w:pPr>
            <w:ins w:id="1203" w:author="Hsuanli Lin (林烜立)" w:date="2021-01-15T17:14:00Z">
              <w:r w:rsidRPr="004E396D">
                <w:t>NR 30kHz SSB SCS, 40 MHz bandwidth, TDD duplex mode</w:t>
              </w:r>
            </w:ins>
          </w:p>
        </w:tc>
      </w:tr>
      <w:tr w:rsidR="00882E37" w:rsidRPr="004E396D" w14:paraId="1E27699B" w14:textId="77777777" w:rsidTr="00DF3F95">
        <w:trPr>
          <w:ins w:id="1204" w:author="Hsuanli Lin (林烜立)" w:date="2021-01-15T17:14:00Z"/>
        </w:trPr>
        <w:tc>
          <w:tcPr>
            <w:tcW w:w="9629" w:type="dxa"/>
            <w:gridSpan w:val="2"/>
            <w:shd w:val="clear" w:color="auto" w:fill="auto"/>
          </w:tcPr>
          <w:p w14:paraId="38BBF80A" w14:textId="77777777" w:rsidR="00882E37" w:rsidRPr="004E396D" w:rsidRDefault="00882E37" w:rsidP="00DF3F95">
            <w:pPr>
              <w:pStyle w:val="TAN"/>
              <w:rPr>
                <w:ins w:id="1205" w:author="Hsuanli Lin (林烜立)" w:date="2021-01-15T17:14:00Z"/>
              </w:rPr>
            </w:pPr>
            <w:ins w:id="1206" w:author="Hsuanli Lin (林烜立)" w:date="2021-01-15T17:14:00Z">
              <w:r w:rsidRPr="004E396D">
                <w:t>Note:</w:t>
              </w:r>
              <w:r w:rsidRPr="004E396D">
                <w:tab/>
                <w:t>The UE is only required to be tested in one of the supported test configurations in each supported band</w:t>
              </w:r>
            </w:ins>
          </w:p>
        </w:tc>
      </w:tr>
    </w:tbl>
    <w:p w14:paraId="690B2E35" w14:textId="77777777" w:rsidR="00882E37" w:rsidRPr="004E396D" w:rsidRDefault="00882E37" w:rsidP="00882E37">
      <w:pPr>
        <w:rPr>
          <w:ins w:id="1207" w:author="Hsuanli Lin (林烜立)" w:date="2021-01-15T17:14:00Z"/>
          <w:lang w:eastAsia="ko-KR"/>
        </w:rPr>
      </w:pPr>
    </w:p>
    <w:p w14:paraId="6CF88B5B" w14:textId="77777777" w:rsidR="00882E37" w:rsidRPr="004E396D" w:rsidRDefault="00882E37" w:rsidP="00882E37">
      <w:pPr>
        <w:pStyle w:val="5"/>
        <w:rPr>
          <w:ins w:id="1208" w:author="Hsuanli Lin (林烜立)" w:date="2021-01-15T17:14:00Z"/>
          <w:lang w:eastAsia="ko-KR"/>
        </w:rPr>
      </w:pPr>
      <w:bookmarkStart w:id="1209" w:name="_Toc535476646"/>
      <w:ins w:id="1210" w:author="Hsuanli Lin (林烜立)" w:date="2021-01-15T17:14:00Z">
        <w:r>
          <w:rPr>
            <w:lang w:eastAsia="ko-KR"/>
          </w:rPr>
          <w:t>A.11.6.4</w:t>
        </w:r>
        <w:r w:rsidRPr="004E396D">
          <w:rPr>
            <w:lang w:eastAsia="ko-KR"/>
          </w:rPr>
          <w:t>.1.2</w:t>
        </w:r>
        <w:r w:rsidRPr="004E396D">
          <w:rPr>
            <w:lang w:eastAsia="ko-KR"/>
          </w:rPr>
          <w:tab/>
          <w:t>Test parameters</w:t>
        </w:r>
        <w:bookmarkEnd w:id="1209"/>
      </w:ins>
    </w:p>
    <w:p w14:paraId="160715AD" w14:textId="77777777" w:rsidR="00882E37" w:rsidRPr="004E396D" w:rsidRDefault="00882E37" w:rsidP="00882E37">
      <w:pPr>
        <w:rPr>
          <w:ins w:id="1211" w:author="Hsuanli Lin (林烜立)" w:date="2021-01-15T17:14:00Z"/>
          <w:lang w:eastAsia="ko-KR"/>
        </w:rPr>
      </w:pPr>
      <w:ins w:id="1212" w:author="Hsuanli Lin (林烜立)" w:date="2021-01-15T17:14:00Z">
        <w:r w:rsidRPr="004E396D">
          <w:rPr>
            <w:lang w:eastAsia="ko-KR"/>
          </w:rPr>
          <w:t xml:space="preserve">In this set of test cases </w:t>
        </w:r>
        <w:r w:rsidRPr="004E396D">
          <w:rPr>
            <w:rFonts w:cs="v4.2.0"/>
          </w:rPr>
          <w:t xml:space="preserve">there one cell in the test, </w:t>
        </w:r>
        <w:proofErr w:type="spellStart"/>
        <w:r w:rsidRPr="004E396D">
          <w:rPr>
            <w:rFonts w:cs="v4.2.0"/>
          </w:rPr>
          <w:t>PCell</w:t>
        </w:r>
        <w:proofErr w:type="spellEnd"/>
        <w:r w:rsidRPr="004E396D">
          <w:rPr>
            <w:rFonts w:cs="v4.2.0"/>
          </w:rPr>
          <w:t xml:space="preserve"> </w:t>
        </w:r>
        <w:r>
          <w:rPr>
            <w:rFonts w:cs="v4.2.0"/>
          </w:rPr>
          <w:t>under CCA</w:t>
        </w:r>
        <w:r w:rsidRPr="004E396D">
          <w:rPr>
            <w:rFonts w:cs="v4.2.0"/>
          </w:rPr>
          <w:t xml:space="preserve"> (Cell 1)</w:t>
        </w:r>
        <w:r w:rsidRPr="004E396D">
          <w:rPr>
            <w:lang w:eastAsia="ko-KR"/>
          </w:rPr>
          <w:t xml:space="preserve">. The test parameters for the Cell 1 are given in Table </w:t>
        </w:r>
        <w:r>
          <w:rPr>
            <w:lang w:eastAsia="ko-KR"/>
          </w:rPr>
          <w:t>A.11.6.4</w:t>
        </w:r>
        <w:r w:rsidRPr="004E396D">
          <w:rPr>
            <w:lang w:eastAsia="ko-KR"/>
          </w:rPr>
          <w:t xml:space="preserve">.1.2-1 below. The absolute and relative accuracy of L1-RSRP measurements are tested by using the parameters in Table </w:t>
        </w:r>
        <w:r>
          <w:rPr>
            <w:lang w:eastAsia="ko-KR"/>
          </w:rPr>
          <w:t>A.11.6.4</w:t>
        </w:r>
        <w:r w:rsidRPr="004E396D">
          <w:rPr>
            <w:lang w:eastAsia="ko-KR"/>
          </w:rPr>
          <w:t>.1.2-1.</w:t>
        </w:r>
      </w:ins>
    </w:p>
    <w:p w14:paraId="28D74BD1" w14:textId="77777777" w:rsidR="00882E37" w:rsidRPr="004E396D" w:rsidRDefault="00882E37" w:rsidP="00882E37">
      <w:pPr>
        <w:rPr>
          <w:ins w:id="1213" w:author="Hsuanli Lin (林烜立)" w:date="2021-01-15T17:14:00Z"/>
          <w:lang w:eastAsia="ko-KR"/>
        </w:rPr>
      </w:pPr>
      <w:ins w:id="1214" w:author="Hsuanli Lin (林烜立)" w:date="2021-01-15T17:14:00Z">
        <w:r w:rsidRPr="004E396D">
          <w:t>There is no measurement gap configured in the test. Before the test, UE is configured one SSB resource set with two SSB resources. UE is configured to perform RLM, BFD and L1-RSRP measurement based on the SSB resources 0 and 1.</w:t>
        </w:r>
      </w:ins>
    </w:p>
    <w:p w14:paraId="66844CB7" w14:textId="77777777" w:rsidR="00882E37" w:rsidRPr="004E396D" w:rsidRDefault="00882E37" w:rsidP="00882E37">
      <w:pPr>
        <w:pStyle w:val="TH"/>
        <w:rPr>
          <w:ins w:id="1215" w:author="Hsuanli Lin (林烜立)" w:date="2021-01-15T17:14:00Z"/>
          <w:lang w:eastAsia="ko-KR"/>
        </w:rPr>
      </w:pPr>
      <w:bookmarkStart w:id="1216" w:name="_Toc535476647"/>
      <w:ins w:id="1217" w:author="Hsuanli Lin (林烜立)" w:date="2021-01-15T17:14:00Z">
        <w:r w:rsidRPr="004E396D">
          <w:rPr>
            <w:lang w:eastAsia="ko-KR"/>
          </w:rPr>
          <w:lastRenderedPageBreak/>
          <w:t xml:space="preserve">Table </w:t>
        </w:r>
        <w:r>
          <w:rPr>
            <w:lang w:eastAsia="ko-KR"/>
          </w:rPr>
          <w:t>A.11.6.4</w:t>
        </w:r>
        <w:r w:rsidRPr="004E396D">
          <w:rPr>
            <w:lang w:eastAsia="ko-KR"/>
          </w:rPr>
          <w:t>.1.2-1: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598"/>
      </w:tblGrid>
      <w:tr w:rsidR="00882E37" w:rsidRPr="004E396D" w14:paraId="21D3B773" w14:textId="77777777" w:rsidTr="00DF3F95">
        <w:trPr>
          <w:jc w:val="center"/>
          <w:ins w:id="121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8006BB" w14:textId="77777777" w:rsidR="00882E37" w:rsidRPr="004E396D" w:rsidRDefault="00882E37" w:rsidP="00DF3F95">
            <w:pPr>
              <w:pStyle w:val="TAH"/>
              <w:rPr>
                <w:ins w:id="1219" w:author="Hsuanli Lin (林烜立)" w:date="2021-01-15T17:14:00Z"/>
                <w:rFonts w:cs="Arial"/>
                <w:lang w:val="en-US"/>
              </w:rPr>
            </w:pPr>
            <w:ins w:id="1220" w:author="Hsuanli Lin (林烜立)" w:date="2021-01-15T17:14: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68F369C" w14:textId="77777777" w:rsidR="00882E37" w:rsidRPr="004E396D" w:rsidRDefault="00882E37" w:rsidP="00DF3F95">
            <w:pPr>
              <w:pStyle w:val="TAH"/>
              <w:rPr>
                <w:ins w:id="1221" w:author="Hsuanli Lin (林烜立)" w:date="2021-01-15T17:14:00Z"/>
                <w:rFonts w:cs="Arial"/>
                <w:lang w:val="en-US"/>
              </w:rPr>
            </w:pPr>
            <w:proofErr w:type="spellStart"/>
            <w:ins w:id="1222" w:author="Hsuanli Lin (林烜立)" w:date="2021-01-15T17:14:00Z">
              <w:r w:rsidRPr="004E396D">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F2ED01E" w14:textId="77777777" w:rsidR="00882E37" w:rsidRPr="004E396D" w:rsidRDefault="00882E37" w:rsidP="00DF3F95">
            <w:pPr>
              <w:pStyle w:val="TAH"/>
              <w:rPr>
                <w:ins w:id="1223" w:author="Hsuanli Lin (林烜立)" w:date="2021-01-15T17:14:00Z"/>
                <w:rFonts w:cs="Arial"/>
                <w:lang w:val="en-US"/>
              </w:rPr>
            </w:pPr>
            <w:ins w:id="1224" w:author="Hsuanli Lin (林烜立)" w:date="2021-01-15T17:14: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F2F9BF" w14:textId="77777777" w:rsidR="00882E37" w:rsidRPr="004E396D" w:rsidRDefault="00882E37" w:rsidP="00DF3F95">
            <w:pPr>
              <w:pStyle w:val="TAH"/>
              <w:rPr>
                <w:ins w:id="1225" w:author="Hsuanli Lin (林烜立)" w:date="2021-01-15T17:14:00Z"/>
                <w:rFonts w:cs="Arial"/>
                <w:lang w:val="en-US"/>
              </w:rPr>
            </w:pPr>
            <w:ins w:id="1226" w:author="Hsuanli Lin (林烜立)" w:date="2021-01-15T17:14: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163EEF9" w14:textId="77777777" w:rsidR="00882E37" w:rsidRPr="004E396D" w:rsidRDefault="00882E37" w:rsidP="00DF3F95">
            <w:pPr>
              <w:pStyle w:val="TAH"/>
              <w:rPr>
                <w:ins w:id="1227" w:author="Hsuanli Lin (林烜立)" w:date="2021-01-15T17:14:00Z"/>
                <w:rFonts w:cs="Arial"/>
                <w:lang w:val="en-US"/>
              </w:rPr>
            </w:pPr>
            <w:ins w:id="1228" w:author="Hsuanli Lin (林烜立)" w:date="2021-01-15T17:14:00Z">
              <w:r w:rsidRPr="004E396D">
                <w:rPr>
                  <w:rFonts w:cs="Arial"/>
                  <w:lang w:val="en-US"/>
                </w:rPr>
                <w:t>Test 2</w:t>
              </w:r>
            </w:ins>
          </w:p>
        </w:tc>
      </w:tr>
      <w:tr w:rsidR="00882E37" w:rsidRPr="004E396D" w14:paraId="53435F65" w14:textId="77777777" w:rsidTr="00DF3F95">
        <w:trPr>
          <w:jc w:val="center"/>
          <w:ins w:id="122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318D52" w14:textId="77777777" w:rsidR="00882E37" w:rsidRPr="004E396D" w:rsidRDefault="00882E37" w:rsidP="00DF3F95">
            <w:pPr>
              <w:pStyle w:val="TAL"/>
              <w:rPr>
                <w:ins w:id="1230" w:author="Hsuanli Lin (林烜立)" w:date="2021-01-15T17:14:00Z"/>
                <w:lang w:val="it-IT"/>
              </w:rPr>
            </w:pPr>
            <w:ins w:id="1231" w:author="Hsuanli Lin (林烜立)" w:date="2021-01-15T17:14: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520754C3" w14:textId="77777777" w:rsidR="00882E37" w:rsidRPr="004E396D" w:rsidRDefault="00882E37" w:rsidP="00DF3F95">
            <w:pPr>
              <w:pStyle w:val="TAC"/>
              <w:rPr>
                <w:ins w:id="1232" w:author="Hsuanli Lin (林烜立)" w:date="2021-01-15T17:14:00Z"/>
                <w:lang w:val="it-IT"/>
              </w:rPr>
            </w:pPr>
            <w:ins w:id="1233"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E4B8BBC" w14:textId="77777777" w:rsidR="00882E37" w:rsidRPr="004E396D" w:rsidRDefault="00882E37" w:rsidP="00DF3F95">
            <w:pPr>
              <w:pStyle w:val="TAC"/>
              <w:rPr>
                <w:ins w:id="1234"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3CB5C4" w14:textId="77777777" w:rsidR="00882E37" w:rsidRPr="004E396D" w:rsidRDefault="00882E37" w:rsidP="00DF3F95">
            <w:pPr>
              <w:pStyle w:val="TAC"/>
              <w:rPr>
                <w:ins w:id="1235" w:author="Hsuanli Lin (林烜立)" w:date="2021-01-15T17:14:00Z"/>
                <w:lang w:val="en-US"/>
              </w:rPr>
            </w:pPr>
            <w:ins w:id="1236" w:author="Hsuanli Lin (林烜立)" w:date="2021-01-15T17:14: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B15ED74" w14:textId="77777777" w:rsidR="00882E37" w:rsidRPr="004E396D" w:rsidRDefault="00882E37" w:rsidP="00DF3F95">
            <w:pPr>
              <w:pStyle w:val="TAC"/>
              <w:rPr>
                <w:ins w:id="1237" w:author="Hsuanli Lin (林烜立)" w:date="2021-01-15T17:14:00Z"/>
                <w:lang w:val="en-US"/>
              </w:rPr>
            </w:pPr>
            <w:ins w:id="1238" w:author="Hsuanli Lin (林烜立)" w:date="2021-01-15T17:14:00Z">
              <w:r w:rsidRPr="004E396D">
                <w:rPr>
                  <w:lang w:val="en-US"/>
                </w:rPr>
                <w:t>freq1</w:t>
              </w:r>
            </w:ins>
          </w:p>
        </w:tc>
      </w:tr>
      <w:tr w:rsidR="00882E37" w:rsidRPr="004E396D" w14:paraId="011D9A4E" w14:textId="77777777" w:rsidTr="00DF3F95">
        <w:trPr>
          <w:jc w:val="center"/>
          <w:ins w:id="123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AAF80E1" w14:textId="77777777" w:rsidR="00882E37" w:rsidRPr="004E396D" w:rsidRDefault="00882E37" w:rsidP="00DF3F95">
            <w:pPr>
              <w:pStyle w:val="TAL"/>
              <w:rPr>
                <w:ins w:id="1240" w:author="Hsuanli Lin (林烜立)" w:date="2021-01-15T17:14:00Z"/>
                <w:lang w:val="it-IT"/>
              </w:rPr>
            </w:pPr>
            <w:ins w:id="1241" w:author="Hsuanli Lin (林烜立)" w:date="2021-01-15T17:14:00Z">
              <w:r w:rsidRPr="004E396D">
                <w:rPr>
                  <w:lang w:val="en-US"/>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9F013C1" w14:textId="77777777" w:rsidR="00882E37" w:rsidRPr="004E396D" w:rsidRDefault="00882E37" w:rsidP="00DF3F95">
            <w:pPr>
              <w:pStyle w:val="TAC"/>
              <w:rPr>
                <w:ins w:id="1242" w:author="Hsuanli Lin (林烜立)" w:date="2021-01-15T17:14:00Z"/>
                <w:lang w:val="it-IT"/>
              </w:rPr>
            </w:pPr>
            <w:ins w:id="1243"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2A3288B0" w14:textId="77777777" w:rsidR="00882E37" w:rsidRPr="004E396D" w:rsidRDefault="00882E37" w:rsidP="00DF3F95">
            <w:pPr>
              <w:pStyle w:val="TAC"/>
              <w:rPr>
                <w:ins w:id="1244"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6FB29CE7" w14:textId="77777777" w:rsidR="00882E37" w:rsidRPr="004E396D" w:rsidRDefault="00882E37" w:rsidP="00DF3F95">
            <w:pPr>
              <w:pStyle w:val="TAC"/>
              <w:rPr>
                <w:ins w:id="1245" w:author="Hsuanli Lin (林烜立)" w:date="2021-01-15T17:14:00Z"/>
                <w:lang w:val="en-US"/>
              </w:rPr>
            </w:pPr>
            <w:ins w:id="1246" w:author="Hsuanli Lin (林烜立)" w:date="2021-01-15T17:14:00Z">
              <w:r w:rsidRPr="004E396D">
                <w:rPr>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tcPr>
          <w:p w14:paraId="323A495F" w14:textId="77777777" w:rsidR="00882E37" w:rsidRPr="004E396D" w:rsidRDefault="00882E37" w:rsidP="00DF3F95">
            <w:pPr>
              <w:pStyle w:val="TAC"/>
              <w:rPr>
                <w:ins w:id="1247" w:author="Hsuanli Lin (林烜立)" w:date="2021-01-15T17:14:00Z"/>
                <w:lang w:val="en-US"/>
              </w:rPr>
            </w:pPr>
            <w:ins w:id="1248" w:author="Hsuanli Lin (林烜立)" w:date="2021-01-15T17:14:00Z">
              <w:r w:rsidRPr="004E396D">
                <w:rPr>
                  <w:lang w:val="en-US"/>
                </w:rPr>
                <w:t>TDD</w:t>
              </w:r>
            </w:ins>
          </w:p>
        </w:tc>
      </w:tr>
      <w:tr w:rsidR="00882E37" w:rsidRPr="004E396D" w14:paraId="012BC0E6" w14:textId="77777777" w:rsidTr="00DF3F95">
        <w:trPr>
          <w:jc w:val="center"/>
          <w:ins w:id="124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7B55F2D" w14:textId="77777777" w:rsidR="00882E37" w:rsidRPr="004E396D" w:rsidRDefault="00882E37" w:rsidP="00DF3F95">
            <w:pPr>
              <w:pStyle w:val="TAL"/>
              <w:rPr>
                <w:ins w:id="1250" w:author="Hsuanli Lin (林烜立)" w:date="2021-01-15T17:14:00Z"/>
                <w:lang w:val="it-IT"/>
              </w:rPr>
            </w:pPr>
            <w:ins w:id="1251" w:author="Hsuanli Lin (林烜立)" w:date="2021-01-15T17:14:00Z">
              <w:r w:rsidRPr="004E396D">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4112E12" w14:textId="77777777" w:rsidR="00882E37" w:rsidRPr="004E396D" w:rsidRDefault="00882E37" w:rsidP="00DF3F95">
            <w:pPr>
              <w:pStyle w:val="TAC"/>
              <w:rPr>
                <w:ins w:id="1252" w:author="Hsuanli Lin (林烜立)" w:date="2021-01-15T17:14:00Z"/>
                <w:lang w:val="it-IT"/>
              </w:rPr>
            </w:pPr>
            <w:ins w:id="1253"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2213CFD" w14:textId="77777777" w:rsidR="00882E37" w:rsidRPr="004E396D" w:rsidRDefault="00882E37" w:rsidP="00DF3F95">
            <w:pPr>
              <w:pStyle w:val="TAC"/>
              <w:rPr>
                <w:ins w:id="1254"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202D5E39" w14:textId="77777777" w:rsidR="00882E37" w:rsidRPr="004E396D" w:rsidRDefault="00882E37" w:rsidP="00DF3F95">
            <w:pPr>
              <w:pStyle w:val="TAC"/>
              <w:rPr>
                <w:ins w:id="1255" w:author="Hsuanli Lin (林烜立)" w:date="2021-01-15T17:14:00Z"/>
                <w:lang w:val="en-US"/>
              </w:rPr>
            </w:pPr>
            <w:ins w:id="1256" w:author="Hsuanli Lin (林烜立)" w:date="2021-01-15T17:14:00Z">
              <w:r w:rsidRPr="004E396D">
                <w:rPr>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14:paraId="07847FE9" w14:textId="77777777" w:rsidR="00882E37" w:rsidRPr="004E396D" w:rsidRDefault="00882E37" w:rsidP="00DF3F95">
            <w:pPr>
              <w:pStyle w:val="TAC"/>
              <w:rPr>
                <w:ins w:id="1257" w:author="Hsuanli Lin (林烜立)" w:date="2021-01-15T17:14:00Z"/>
                <w:lang w:val="en-US"/>
              </w:rPr>
            </w:pPr>
            <w:ins w:id="1258" w:author="Hsuanli Lin (林烜立)" w:date="2021-01-15T17:14:00Z">
              <w:r w:rsidRPr="004E396D">
                <w:rPr>
                  <w:lang w:val="en-US"/>
                </w:rPr>
                <w:t>TDDConf.2.1</w:t>
              </w:r>
            </w:ins>
          </w:p>
        </w:tc>
      </w:tr>
      <w:tr w:rsidR="00882E37" w:rsidRPr="004E396D" w14:paraId="50A890E7" w14:textId="77777777" w:rsidTr="00DF3F95">
        <w:trPr>
          <w:jc w:val="center"/>
          <w:ins w:id="125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693F453" w14:textId="77777777" w:rsidR="00882E37" w:rsidRPr="004E396D" w:rsidRDefault="00882E37" w:rsidP="00DF3F95">
            <w:pPr>
              <w:pStyle w:val="TAL"/>
              <w:rPr>
                <w:ins w:id="1260" w:author="Hsuanli Lin (林烜立)" w:date="2021-01-15T17:14:00Z"/>
                <w:lang w:val="it-IT"/>
              </w:rPr>
            </w:pPr>
            <w:proofErr w:type="spellStart"/>
            <w:ins w:id="1261" w:author="Hsuanli Lin (林烜立)" w:date="2021-01-15T17:14: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7510D38A" w14:textId="77777777" w:rsidR="00882E37" w:rsidRPr="004E396D" w:rsidRDefault="00882E37" w:rsidP="00DF3F95">
            <w:pPr>
              <w:pStyle w:val="TAC"/>
              <w:rPr>
                <w:ins w:id="1262" w:author="Hsuanli Lin (林烜立)" w:date="2021-01-15T17:14:00Z"/>
                <w:lang w:val="it-IT"/>
              </w:rPr>
            </w:pPr>
            <w:ins w:id="1263"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21905419" w14:textId="77777777" w:rsidR="00882E37" w:rsidRPr="004E396D" w:rsidRDefault="00882E37" w:rsidP="00DF3F95">
            <w:pPr>
              <w:pStyle w:val="TAC"/>
              <w:rPr>
                <w:ins w:id="1264" w:author="Hsuanli Lin (林烜立)" w:date="2021-01-15T17:14:00Z"/>
                <w:lang w:val="it-IT"/>
              </w:rPr>
            </w:pPr>
            <w:ins w:id="1265" w:author="Hsuanli Lin (林烜立)" w:date="2021-01-15T17:14: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tcPr>
          <w:p w14:paraId="38F6FA28" w14:textId="77777777" w:rsidR="00882E37" w:rsidRPr="004E396D" w:rsidRDefault="00882E37" w:rsidP="00DF3F95">
            <w:pPr>
              <w:pStyle w:val="TAC"/>
              <w:rPr>
                <w:ins w:id="1266" w:author="Hsuanli Lin (林烜立)" w:date="2021-01-15T17:14:00Z"/>
                <w:lang w:val="en-US"/>
              </w:rPr>
            </w:pPr>
            <w:ins w:id="1267" w:author="Hsuanli Lin (林烜立)" w:date="2021-01-15T17: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14:paraId="75E79769" w14:textId="77777777" w:rsidR="00882E37" w:rsidRPr="004E396D" w:rsidRDefault="00882E37" w:rsidP="00DF3F95">
            <w:pPr>
              <w:pStyle w:val="TAC"/>
              <w:rPr>
                <w:ins w:id="1268" w:author="Hsuanli Lin (林烜立)" w:date="2021-01-15T17:14:00Z"/>
                <w:lang w:val="en-US"/>
              </w:rPr>
            </w:pPr>
            <w:ins w:id="1269" w:author="Hsuanli Lin (林烜立)" w:date="2021-01-15T17: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82E37" w:rsidRPr="004E396D" w14:paraId="03ECD590" w14:textId="77777777" w:rsidTr="00DF3F95">
        <w:trPr>
          <w:jc w:val="center"/>
          <w:ins w:id="127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6DCBCE33" w14:textId="77777777" w:rsidR="00882E37" w:rsidRPr="004E396D" w:rsidRDefault="00882E37" w:rsidP="00DF3F95">
            <w:pPr>
              <w:pStyle w:val="TAL"/>
              <w:rPr>
                <w:ins w:id="1271" w:author="Hsuanli Lin (林烜立)" w:date="2021-01-15T17:14:00Z"/>
                <w:lang w:val="en-US"/>
              </w:rPr>
            </w:pPr>
            <w:ins w:id="1272" w:author="Hsuanli Lin (林烜立)" w:date="2021-01-15T17:14: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EB26407" w14:textId="77777777" w:rsidR="00882E37" w:rsidRDefault="00882E37" w:rsidP="00DF3F95">
            <w:pPr>
              <w:pStyle w:val="TAC"/>
              <w:rPr>
                <w:ins w:id="1273" w:author="Hsuanli Lin (林烜立)" w:date="2021-01-15T17:14:00Z"/>
                <w:lang w:val="en-US" w:eastAsia="zh-TW"/>
              </w:rPr>
            </w:pPr>
            <w:ins w:id="127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CB430CA" w14:textId="77777777" w:rsidR="00882E37" w:rsidRPr="004E396D" w:rsidRDefault="00882E37" w:rsidP="00DF3F95">
            <w:pPr>
              <w:pStyle w:val="TAC"/>
              <w:rPr>
                <w:ins w:id="127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07C0A3D5" w14:textId="77777777" w:rsidR="00882E37" w:rsidRPr="004E396D" w:rsidRDefault="00882E37" w:rsidP="00DF3F95">
            <w:pPr>
              <w:pStyle w:val="TAC"/>
              <w:rPr>
                <w:ins w:id="1276" w:author="Hsuanli Lin (林烜立)" w:date="2021-01-15T17:14:00Z"/>
                <w:szCs w:val="18"/>
              </w:rPr>
            </w:pPr>
            <w:ins w:id="1277" w:author="Hsuanli Lin (林烜立)" w:date="2021-01-15T17:14:00Z">
              <w:r w:rsidRPr="00783790">
                <w:rPr>
                  <w:lang w:val="en-US"/>
                </w:rPr>
                <w:t>SR.2.1 TDD</w:t>
              </w:r>
            </w:ins>
          </w:p>
        </w:tc>
        <w:tc>
          <w:tcPr>
            <w:tcW w:w="1598" w:type="dxa"/>
            <w:tcBorders>
              <w:top w:val="single" w:sz="4" w:space="0" w:color="auto"/>
              <w:left w:val="single" w:sz="4" w:space="0" w:color="auto"/>
              <w:bottom w:val="single" w:sz="4" w:space="0" w:color="auto"/>
              <w:right w:val="single" w:sz="4" w:space="0" w:color="auto"/>
            </w:tcBorders>
          </w:tcPr>
          <w:p w14:paraId="0459CBD1" w14:textId="77777777" w:rsidR="00882E37" w:rsidRPr="004E396D" w:rsidRDefault="00882E37" w:rsidP="00DF3F95">
            <w:pPr>
              <w:pStyle w:val="TAC"/>
              <w:rPr>
                <w:ins w:id="1278" w:author="Hsuanli Lin (林烜立)" w:date="2021-01-15T17:14:00Z"/>
                <w:szCs w:val="18"/>
              </w:rPr>
            </w:pPr>
            <w:ins w:id="1279" w:author="Hsuanli Lin (林烜立)" w:date="2021-01-15T17:14:00Z">
              <w:r w:rsidRPr="00783790">
                <w:rPr>
                  <w:lang w:val="en-US"/>
                </w:rPr>
                <w:t>SR.2.1 TDD</w:t>
              </w:r>
            </w:ins>
          </w:p>
        </w:tc>
      </w:tr>
      <w:tr w:rsidR="00882E37" w:rsidRPr="004E396D" w14:paraId="2498C9C0" w14:textId="77777777" w:rsidTr="00DF3F95">
        <w:trPr>
          <w:jc w:val="center"/>
          <w:ins w:id="128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2FC9B77A" w14:textId="77777777" w:rsidR="00882E37" w:rsidRPr="004E396D" w:rsidRDefault="00882E37" w:rsidP="00DF3F95">
            <w:pPr>
              <w:pStyle w:val="TAL"/>
              <w:rPr>
                <w:ins w:id="1281" w:author="Hsuanli Lin (林烜立)" w:date="2021-01-15T17:14:00Z"/>
                <w:lang w:val="en-US"/>
              </w:rPr>
            </w:pPr>
            <w:ins w:id="1282" w:author="Hsuanli Lin (林烜立)" w:date="2021-01-15T17:14: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89085B4" w14:textId="77777777" w:rsidR="00882E37" w:rsidRDefault="00882E37" w:rsidP="00DF3F95">
            <w:pPr>
              <w:pStyle w:val="TAC"/>
              <w:rPr>
                <w:ins w:id="1283" w:author="Hsuanli Lin (林烜立)" w:date="2021-01-15T17:14:00Z"/>
                <w:lang w:val="en-US" w:eastAsia="zh-TW"/>
              </w:rPr>
            </w:pPr>
            <w:ins w:id="1284"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tcPr>
          <w:p w14:paraId="0B66480D" w14:textId="77777777" w:rsidR="00882E37" w:rsidRPr="004E396D" w:rsidRDefault="00882E37" w:rsidP="00DF3F95">
            <w:pPr>
              <w:pStyle w:val="TAC"/>
              <w:rPr>
                <w:ins w:id="128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6DE6BF49" w14:textId="77777777" w:rsidR="00882E37" w:rsidRPr="004E396D" w:rsidRDefault="00882E37" w:rsidP="00DF3F95">
            <w:pPr>
              <w:pStyle w:val="TAC"/>
              <w:rPr>
                <w:ins w:id="1286" w:author="Hsuanli Lin (林烜立)" w:date="2021-01-15T17:14:00Z"/>
                <w:szCs w:val="18"/>
              </w:rPr>
            </w:pPr>
            <w:ins w:id="1287" w:author="Hsuanli Lin (林烜立)" w:date="2021-01-15T17:14:00Z">
              <w:r w:rsidRPr="00783790">
                <w:rPr>
                  <w:lang w:val="en-US"/>
                </w:rPr>
                <w:t>CR.2.1 TDD</w:t>
              </w:r>
            </w:ins>
          </w:p>
        </w:tc>
        <w:tc>
          <w:tcPr>
            <w:tcW w:w="1598" w:type="dxa"/>
            <w:tcBorders>
              <w:top w:val="single" w:sz="4" w:space="0" w:color="auto"/>
              <w:left w:val="single" w:sz="4" w:space="0" w:color="auto"/>
              <w:bottom w:val="single" w:sz="4" w:space="0" w:color="auto"/>
              <w:right w:val="single" w:sz="4" w:space="0" w:color="auto"/>
            </w:tcBorders>
          </w:tcPr>
          <w:p w14:paraId="484545EF" w14:textId="77777777" w:rsidR="00882E37" w:rsidRPr="004E396D" w:rsidRDefault="00882E37" w:rsidP="00DF3F95">
            <w:pPr>
              <w:pStyle w:val="TAC"/>
              <w:rPr>
                <w:ins w:id="1288" w:author="Hsuanli Lin (林烜立)" w:date="2021-01-15T17:14:00Z"/>
                <w:szCs w:val="18"/>
              </w:rPr>
            </w:pPr>
            <w:ins w:id="1289" w:author="Hsuanli Lin (林烜立)" w:date="2021-01-15T17:14:00Z">
              <w:r w:rsidRPr="00783790">
                <w:rPr>
                  <w:lang w:val="en-US"/>
                </w:rPr>
                <w:t>CR.2.1 TDD</w:t>
              </w:r>
            </w:ins>
          </w:p>
        </w:tc>
      </w:tr>
      <w:tr w:rsidR="00882E37" w:rsidRPr="004E396D" w14:paraId="31C978C2" w14:textId="77777777" w:rsidTr="00DF3F95">
        <w:trPr>
          <w:jc w:val="center"/>
          <w:ins w:id="129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1480A21F" w14:textId="77777777" w:rsidR="00882E37" w:rsidRPr="004E396D" w:rsidRDefault="00882E37" w:rsidP="00DF3F95">
            <w:pPr>
              <w:pStyle w:val="TAL"/>
              <w:rPr>
                <w:ins w:id="1291" w:author="Hsuanli Lin (林烜立)" w:date="2021-01-15T17:14:00Z"/>
                <w:lang w:val="en-US"/>
              </w:rPr>
            </w:pPr>
            <w:ins w:id="1292" w:author="Hsuanli Lin (林烜立)" w:date="2021-01-15T17:14: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5D82ACC" w14:textId="77777777" w:rsidR="00882E37" w:rsidRDefault="00882E37" w:rsidP="00DF3F95">
            <w:pPr>
              <w:pStyle w:val="TAC"/>
              <w:rPr>
                <w:ins w:id="1293" w:author="Hsuanli Lin (林烜立)" w:date="2021-01-15T17:14:00Z"/>
                <w:lang w:val="en-US" w:eastAsia="zh-TW"/>
              </w:rPr>
            </w:pPr>
            <w:ins w:id="129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70EE9C0A" w14:textId="77777777" w:rsidR="00882E37" w:rsidRPr="004E396D" w:rsidRDefault="00882E37" w:rsidP="00DF3F95">
            <w:pPr>
              <w:pStyle w:val="TAC"/>
              <w:rPr>
                <w:ins w:id="129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0CE513DD" w14:textId="77777777" w:rsidR="00882E37" w:rsidRPr="004E396D" w:rsidRDefault="00882E37" w:rsidP="00DF3F95">
            <w:pPr>
              <w:pStyle w:val="TAC"/>
              <w:rPr>
                <w:ins w:id="1296" w:author="Hsuanli Lin (林烜立)" w:date="2021-01-15T17:14:00Z"/>
                <w:szCs w:val="18"/>
              </w:rPr>
            </w:pPr>
            <w:ins w:id="1297" w:author="Hsuanli Lin (林烜立)" w:date="2021-01-15T17:14:00Z">
              <w:r w:rsidRPr="00783790">
                <w:rPr>
                  <w:lang w:val="en-US"/>
                </w:rPr>
                <w:t>CCR.2.1 TDD</w:t>
              </w:r>
            </w:ins>
          </w:p>
        </w:tc>
        <w:tc>
          <w:tcPr>
            <w:tcW w:w="1598" w:type="dxa"/>
            <w:tcBorders>
              <w:top w:val="single" w:sz="4" w:space="0" w:color="auto"/>
              <w:left w:val="single" w:sz="4" w:space="0" w:color="auto"/>
              <w:bottom w:val="single" w:sz="4" w:space="0" w:color="auto"/>
              <w:right w:val="single" w:sz="4" w:space="0" w:color="auto"/>
            </w:tcBorders>
          </w:tcPr>
          <w:p w14:paraId="4B37ABDF" w14:textId="77777777" w:rsidR="00882E37" w:rsidRPr="004E396D" w:rsidRDefault="00882E37" w:rsidP="00DF3F95">
            <w:pPr>
              <w:pStyle w:val="TAC"/>
              <w:rPr>
                <w:ins w:id="1298" w:author="Hsuanli Lin (林烜立)" w:date="2021-01-15T17:14:00Z"/>
                <w:szCs w:val="18"/>
              </w:rPr>
            </w:pPr>
            <w:ins w:id="1299" w:author="Hsuanli Lin (林烜立)" w:date="2021-01-15T17:14:00Z">
              <w:r w:rsidRPr="00783790">
                <w:rPr>
                  <w:lang w:val="en-US"/>
                </w:rPr>
                <w:t>CCR.2.1 TDD</w:t>
              </w:r>
            </w:ins>
          </w:p>
        </w:tc>
      </w:tr>
      <w:tr w:rsidR="00882E37" w:rsidRPr="004E396D" w14:paraId="657E53A0" w14:textId="77777777" w:rsidTr="00DF3F95">
        <w:trPr>
          <w:jc w:val="center"/>
          <w:ins w:id="130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192A6FCA" w14:textId="77777777" w:rsidR="00882E37" w:rsidRPr="004E396D" w:rsidRDefault="00882E37" w:rsidP="00DF3F95">
            <w:pPr>
              <w:pStyle w:val="TAL"/>
              <w:rPr>
                <w:ins w:id="1301" w:author="Hsuanli Lin (林烜立)" w:date="2021-01-15T17:14:00Z"/>
                <w:lang w:val="en-US"/>
              </w:rPr>
            </w:pPr>
            <w:ins w:id="1302" w:author="Hsuanli Lin (林烜立)" w:date="2021-01-15T17:14: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0F4C89" w14:textId="77777777" w:rsidR="00882E37" w:rsidRDefault="00882E37" w:rsidP="00DF3F95">
            <w:pPr>
              <w:pStyle w:val="TAC"/>
              <w:rPr>
                <w:ins w:id="1303" w:author="Hsuanli Lin (林烜立)" w:date="2021-01-15T17:14:00Z"/>
                <w:lang w:val="en-US" w:eastAsia="zh-TW"/>
              </w:rPr>
            </w:pPr>
            <w:ins w:id="130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41F7E76E" w14:textId="77777777" w:rsidR="00882E37" w:rsidRPr="004E396D" w:rsidRDefault="00882E37" w:rsidP="00DF3F95">
            <w:pPr>
              <w:pStyle w:val="TAC"/>
              <w:rPr>
                <w:ins w:id="130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5E76419F" w14:textId="77777777" w:rsidR="00882E37" w:rsidRPr="004E396D" w:rsidRDefault="00882E37" w:rsidP="00DF3F95">
            <w:pPr>
              <w:pStyle w:val="TAC"/>
              <w:rPr>
                <w:ins w:id="1306" w:author="Hsuanli Lin (林烜立)" w:date="2021-01-15T17:14:00Z"/>
                <w:szCs w:val="18"/>
              </w:rPr>
            </w:pPr>
            <w:ins w:id="1307" w:author="Hsuanli Lin (林烜立)" w:date="2021-01-15T17:14:00Z">
              <w:r>
                <w:rPr>
                  <w:lang w:val="en-US"/>
                </w:rPr>
                <w:t>SSB.</w:t>
              </w:r>
              <w:r>
                <w:rPr>
                  <w:rFonts w:hint="eastAsia"/>
                  <w:lang w:val="en-US" w:eastAsia="zh-TW"/>
                </w:rPr>
                <w:t>4</w:t>
              </w:r>
              <w:r w:rsidRPr="006F4D85">
                <w:rPr>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tcPr>
          <w:p w14:paraId="79C068B8" w14:textId="77777777" w:rsidR="00882E37" w:rsidRPr="004E396D" w:rsidRDefault="00882E37" w:rsidP="00DF3F95">
            <w:pPr>
              <w:pStyle w:val="TAC"/>
              <w:rPr>
                <w:ins w:id="1308" w:author="Hsuanli Lin (林烜立)" w:date="2021-01-15T17:14:00Z"/>
                <w:szCs w:val="18"/>
              </w:rPr>
            </w:pPr>
            <w:ins w:id="1309" w:author="Hsuanli Lin (林烜立)" w:date="2021-01-15T17:14:00Z">
              <w:r>
                <w:rPr>
                  <w:lang w:val="en-US"/>
                </w:rPr>
                <w:t>SSB.</w:t>
              </w:r>
              <w:r>
                <w:rPr>
                  <w:rFonts w:hint="eastAsia"/>
                  <w:lang w:val="en-US" w:eastAsia="zh-TW"/>
                </w:rPr>
                <w:t>4</w:t>
              </w:r>
              <w:r w:rsidRPr="006F4D85">
                <w:rPr>
                  <w:lang w:val="en-US"/>
                </w:rPr>
                <w:t xml:space="preserve"> FR1</w:t>
              </w:r>
            </w:ins>
          </w:p>
        </w:tc>
      </w:tr>
      <w:tr w:rsidR="00882E37" w:rsidRPr="004E396D" w14:paraId="03595D21" w14:textId="77777777" w:rsidTr="00DF3F95">
        <w:trPr>
          <w:jc w:val="center"/>
          <w:ins w:id="131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5B19D6" w14:textId="77777777" w:rsidR="00882E37" w:rsidRPr="004E396D" w:rsidRDefault="00882E37" w:rsidP="00DF3F95">
            <w:pPr>
              <w:pStyle w:val="TAL"/>
              <w:rPr>
                <w:ins w:id="1311" w:author="Hsuanli Lin (林烜立)" w:date="2021-01-15T17:14:00Z"/>
                <w:lang w:val="da-DK"/>
              </w:rPr>
            </w:pPr>
            <w:ins w:id="1312" w:author="Hsuanli Lin (林烜立)" w:date="2021-01-15T17:14: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53FAF21F" w14:textId="77777777" w:rsidR="00882E37" w:rsidRPr="004E396D" w:rsidRDefault="00882E37" w:rsidP="00DF3F95">
            <w:pPr>
              <w:pStyle w:val="TAC"/>
              <w:rPr>
                <w:ins w:id="1313" w:author="Hsuanli Lin (林烜立)" w:date="2021-01-15T17:14:00Z"/>
                <w:lang w:val="da-DK"/>
              </w:rPr>
            </w:pPr>
            <w:ins w:id="1314"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D275EC2" w14:textId="77777777" w:rsidR="00882E37" w:rsidRPr="004E396D" w:rsidRDefault="00882E37" w:rsidP="00DF3F95">
            <w:pPr>
              <w:pStyle w:val="TAC"/>
              <w:rPr>
                <w:ins w:id="1315"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6B2DF7" w14:textId="77777777" w:rsidR="00882E37" w:rsidRPr="004E396D" w:rsidRDefault="00882E37" w:rsidP="00DF3F95">
            <w:pPr>
              <w:pStyle w:val="TAC"/>
              <w:rPr>
                <w:ins w:id="1316" w:author="Hsuanli Lin (林烜立)" w:date="2021-01-15T17:14:00Z"/>
                <w:lang w:val="en-US"/>
              </w:rPr>
            </w:pPr>
            <w:ins w:id="1317" w:author="Hsuanli Lin (林烜立)" w:date="2021-01-15T17:14: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CCF2F61" w14:textId="77777777" w:rsidR="00882E37" w:rsidRPr="004E396D" w:rsidRDefault="00882E37" w:rsidP="00DF3F95">
            <w:pPr>
              <w:pStyle w:val="TAC"/>
              <w:rPr>
                <w:ins w:id="1318" w:author="Hsuanli Lin (林烜立)" w:date="2021-01-15T17:14:00Z"/>
                <w:lang w:val="en-US"/>
              </w:rPr>
            </w:pPr>
            <w:ins w:id="1319" w:author="Hsuanli Lin (林烜立)" w:date="2021-01-15T17:14:00Z">
              <w:r w:rsidRPr="004E396D">
                <w:rPr>
                  <w:lang w:val="en-US"/>
                </w:rPr>
                <w:t>OP.1</w:t>
              </w:r>
            </w:ins>
          </w:p>
        </w:tc>
      </w:tr>
      <w:tr w:rsidR="00882E37" w:rsidRPr="004E396D" w14:paraId="4D0BFC53" w14:textId="77777777" w:rsidTr="00DF3F95">
        <w:trPr>
          <w:jc w:val="center"/>
          <w:ins w:id="132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567A01" w14:textId="77777777" w:rsidR="00882E37" w:rsidRPr="004E396D" w:rsidRDefault="00882E37" w:rsidP="00DF3F95">
            <w:pPr>
              <w:pStyle w:val="TAL"/>
              <w:rPr>
                <w:ins w:id="1321" w:author="Hsuanli Lin (林烜立)" w:date="2021-01-15T17:14:00Z"/>
                <w:lang w:val="da-DK"/>
              </w:rPr>
            </w:pPr>
            <w:ins w:id="1322" w:author="Hsuanli Lin (林烜立)" w:date="2021-01-15T17:14: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E9348FD" w14:textId="77777777" w:rsidR="00882E37" w:rsidRPr="004E396D" w:rsidRDefault="00882E37" w:rsidP="00DF3F95">
            <w:pPr>
              <w:pStyle w:val="TAC"/>
              <w:rPr>
                <w:ins w:id="1323" w:author="Hsuanli Lin (林烜立)" w:date="2021-01-15T17:14:00Z"/>
                <w:lang w:val="da-DK"/>
              </w:rPr>
            </w:pPr>
            <w:ins w:id="132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363D678" w14:textId="77777777" w:rsidR="00882E37" w:rsidRPr="004E396D" w:rsidRDefault="00882E37" w:rsidP="00DF3F95">
            <w:pPr>
              <w:pStyle w:val="TAC"/>
              <w:rPr>
                <w:ins w:id="1325"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8279B26" w14:textId="77777777" w:rsidR="00882E37" w:rsidRPr="004E396D" w:rsidRDefault="00882E37" w:rsidP="00DF3F95">
            <w:pPr>
              <w:pStyle w:val="TAC"/>
              <w:rPr>
                <w:ins w:id="1326" w:author="Hsuanli Lin (林烜立)" w:date="2021-01-15T17:14:00Z"/>
              </w:rPr>
            </w:pPr>
            <w:ins w:id="1327" w:author="Hsuanli Lin (林烜立)" w:date="2021-01-15T17:14:00Z">
              <w:r w:rsidRPr="004E396D">
                <w:t>DLBWP.0.1</w:t>
              </w:r>
            </w:ins>
          </w:p>
          <w:p w14:paraId="5277EDAD" w14:textId="77777777" w:rsidR="00882E37" w:rsidRPr="004E396D" w:rsidRDefault="00882E37" w:rsidP="00DF3F95">
            <w:pPr>
              <w:pStyle w:val="TAC"/>
              <w:rPr>
                <w:ins w:id="1328" w:author="Hsuanli Lin (林烜立)" w:date="2021-01-15T17:14:00Z"/>
                <w:lang w:val="en-US"/>
              </w:rPr>
            </w:pPr>
            <w:ins w:id="1329" w:author="Hsuanli Lin (林烜立)" w:date="2021-01-15T17:14: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5DE5DCC3" w14:textId="77777777" w:rsidR="00882E37" w:rsidRPr="004E396D" w:rsidRDefault="00882E37" w:rsidP="00DF3F95">
            <w:pPr>
              <w:pStyle w:val="TAC"/>
              <w:rPr>
                <w:ins w:id="1330" w:author="Hsuanli Lin (林烜立)" w:date="2021-01-15T17:14:00Z"/>
              </w:rPr>
            </w:pPr>
            <w:ins w:id="1331" w:author="Hsuanli Lin (林烜立)" w:date="2021-01-15T17:14:00Z">
              <w:r w:rsidRPr="004E396D">
                <w:t>DLBWP.0.1</w:t>
              </w:r>
            </w:ins>
          </w:p>
          <w:p w14:paraId="565319A7" w14:textId="77777777" w:rsidR="00882E37" w:rsidRPr="004E396D" w:rsidRDefault="00882E37" w:rsidP="00DF3F95">
            <w:pPr>
              <w:pStyle w:val="TAC"/>
              <w:rPr>
                <w:ins w:id="1332" w:author="Hsuanli Lin (林烜立)" w:date="2021-01-15T17:14:00Z"/>
                <w:lang w:val="en-US"/>
              </w:rPr>
            </w:pPr>
            <w:ins w:id="1333" w:author="Hsuanli Lin (林烜立)" w:date="2021-01-15T17:14:00Z">
              <w:r w:rsidRPr="004E396D">
                <w:t>ULBWP.0.1</w:t>
              </w:r>
            </w:ins>
          </w:p>
        </w:tc>
      </w:tr>
      <w:tr w:rsidR="00882E37" w:rsidRPr="004E396D" w14:paraId="4E61EFFF" w14:textId="77777777" w:rsidTr="00DF3F95">
        <w:trPr>
          <w:jc w:val="center"/>
          <w:ins w:id="133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5FDBE221" w14:textId="77777777" w:rsidR="00882E37" w:rsidRPr="004E396D" w:rsidRDefault="00882E37" w:rsidP="00DF3F95">
            <w:pPr>
              <w:pStyle w:val="TAL"/>
              <w:rPr>
                <w:ins w:id="1335" w:author="Hsuanli Lin (林烜立)" w:date="2021-01-15T17:14:00Z"/>
                <w:lang w:val="da-DK"/>
              </w:rPr>
            </w:pPr>
            <w:ins w:id="1336" w:author="Hsuanli Lin (林烜立)" w:date="2021-01-15T17:14: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17EEDFF" w14:textId="77777777" w:rsidR="00882E37" w:rsidRPr="004E396D" w:rsidRDefault="00882E37" w:rsidP="00DF3F95">
            <w:pPr>
              <w:pStyle w:val="TAC"/>
              <w:rPr>
                <w:ins w:id="1337" w:author="Hsuanli Lin (林烜立)" w:date="2021-01-15T17:14:00Z"/>
                <w:lang w:val="da-DK"/>
              </w:rPr>
            </w:pPr>
            <w:ins w:id="1338"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4D7D1997" w14:textId="77777777" w:rsidR="00882E37" w:rsidRPr="004E396D" w:rsidRDefault="00882E37" w:rsidP="00DF3F95">
            <w:pPr>
              <w:pStyle w:val="TAC"/>
              <w:rPr>
                <w:ins w:id="133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tcPr>
          <w:p w14:paraId="534B9A69" w14:textId="77777777" w:rsidR="00882E37" w:rsidRPr="004E396D" w:rsidRDefault="00882E37" w:rsidP="00DF3F95">
            <w:pPr>
              <w:pStyle w:val="TAC"/>
              <w:rPr>
                <w:ins w:id="1340" w:author="Hsuanli Lin (林烜立)" w:date="2021-01-15T17:14:00Z"/>
              </w:rPr>
            </w:pPr>
            <w:ins w:id="1341" w:author="Hsuanli Lin (林烜立)" w:date="2021-01-15T17:14:00Z">
              <w:r w:rsidRPr="005A7CCE">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166F7ED8" w14:textId="77777777" w:rsidR="00882E37" w:rsidRPr="004E396D" w:rsidRDefault="00882E37" w:rsidP="00DF3F95">
            <w:pPr>
              <w:pStyle w:val="TAC"/>
              <w:rPr>
                <w:ins w:id="1342" w:author="Hsuanli Lin (林烜立)" w:date="2021-01-15T17:14:00Z"/>
              </w:rPr>
            </w:pPr>
            <w:ins w:id="1343" w:author="Hsuanli Lin (林烜立)" w:date="2021-01-15T17:14:00Z">
              <w:r w:rsidRPr="005A7CCE">
                <w:rPr>
                  <w:lang w:val="en-US"/>
                </w:rPr>
                <w:t>TRS.1.2 TDD</w:t>
              </w:r>
            </w:ins>
          </w:p>
        </w:tc>
      </w:tr>
      <w:tr w:rsidR="00882E37" w:rsidRPr="004E396D" w14:paraId="23AC529E" w14:textId="77777777" w:rsidTr="00DF3F95">
        <w:trPr>
          <w:jc w:val="center"/>
          <w:ins w:id="134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E40E713" w14:textId="77777777" w:rsidR="00882E37" w:rsidRPr="004E396D" w:rsidRDefault="00882E37" w:rsidP="00DF3F95">
            <w:pPr>
              <w:pStyle w:val="TAL"/>
              <w:rPr>
                <w:ins w:id="1345" w:author="Hsuanli Lin (林烜立)" w:date="2021-01-15T17:14:00Z"/>
                <w:lang w:val="da-DK"/>
              </w:rPr>
            </w:pPr>
            <w:ins w:id="1346" w:author="Hsuanli Lin (林烜立)" w:date="2021-01-15T17:14: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AED8AC9" w14:textId="77777777" w:rsidR="00882E37" w:rsidRPr="004E396D" w:rsidRDefault="00882E37" w:rsidP="00DF3F95">
            <w:pPr>
              <w:pStyle w:val="TAC"/>
              <w:rPr>
                <w:ins w:id="1347" w:author="Hsuanli Lin (林烜立)" w:date="2021-01-15T17:14:00Z"/>
                <w:lang w:val="da-DK"/>
              </w:rPr>
            </w:pPr>
            <w:ins w:id="1348"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5F2146A" w14:textId="77777777" w:rsidR="00882E37" w:rsidRPr="004E396D" w:rsidRDefault="00882E37" w:rsidP="00DF3F95">
            <w:pPr>
              <w:pStyle w:val="TAC"/>
              <w:rPr>
                <w:ins w:id="134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30606B7" w14:textId="77777777" w:rsidR="00882E37" w:rsidRPr="004E396D" w:rsidRDefault="00882E37" w:rsidP="00DF3F95">
            <w:pPr>
              <w:pStyle w:val="TAC"/>
              <w:rPr>
                <w:ins w:id="1350" w:author="Hsuanli Lin (林烜立)" w:date="2021-01-15T17:14:00Z"/>
              </w:rPr>
            </w:pPr>
            <w:ins w:id="1351" w:author="Hsuanli Lin (林烜立)" w:date="2021-01-15T17:14:00Z">
              <w:r w:rsidRPr="004E396D">
                <w:t>DLBWP.1.1</w:t>
              </w:r>
            </w:ins>
          </w:p>
          <w:p w14:paraId="493C7D03" w14:textId="77777777" w:rsidR="00882E37" w:rsidRPr="004E396D" w:rsidRDefault="00882E37" w:rsidP="00DF3F95">
            <w:pPr>
              <w:pStyle w:val="TAC"/>
              <w:rPr>
                <w:ins w:id="1352" w:author="Hsuanli Lin (林烜立)" w:date="2021-01-15T17:14:00Z"/>
                <w:lang w:val="en-US"/>
              </w:rPr>
            </w:pPr>
            <w:ins w:id="1353" w:author="Hsuanli Lin (林烜立)" w:date="2021-01-15T17:14: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14:paraId="3094B089" w14:textId="77777777" w:rsidR="00882E37" w:rsidRPr="004E396D" w:rsidRDefault="00882E37" w:rsidP="00DF3F95">
            <w:pPr>
              <w:pStyle w:val="TAC"/>
              <w:rPr>
                <w:ins w:id="1354" w:author="Hsuanli Lin (林烜立)" w:date="2021-01-15T17:14:00Z"/>
              </w:rPr>
            </w:pPr>
            <w:ins w:id="1355" w:author="Hsuanli Lin (林烜立)" w:date="2021-01-15T17:14:00Z">
              <w:r w:rsidRPr="004E396D">
                <w:t>DLBWP.1.1</w:t>
              </w:r>
            </w:ins>
          </w:p>
          <w:p w14:paraId="53454672" w14:textId="77777777" w:rsidR="00882E37" w:rsidRPr="004E396D" w:rsidRDefault="00882E37" w:rsidP="00DF3F95">
            <w:pPr>
              <w:pStyle w:val="TAC"/>
              <w:rPr>
                <w:ins w:id="1356" w:author="Hsuanli Lin (林烜立)" w:date="2021-01-15T17:14:00Z"/>
                <w:lang w:val="en-US"/>
              </w:rPr>
            </w:pPr>
            <w:ins w:id="1357" w:author="Hsuanli Lin (林烜立)" w:date="2021-01-15T17:14:00Z">
              <w:r w:rsidRPr="004E396D">
                <w:t>ULBWP.1.1</w:t>
              </w:r>
            </w:ins>
          </w:p>
        </w:tc>
      </w:tr>
      <w:tr w:rsidR="00882E37" w:rsidRPr="004E396D" w14:paraId="2CAF5DA9" w14:textId="77777777" w:rsidTr="00DF3F95">
        <w:trPr>
          <w:jc w:val="center"/>
          <w:ins w:id="135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4EA2AA7" w14:textId="77777777" w:rsidR="00882E37" w:rsidRPr="004E396D" w:rsidRDefault="00882E37" w:rsidP="00DF3F95">
            <w:pPr>
              <w:pStyle w:val="TAL"/>
              <w:rPr>
                <w:ins w:id="1359" w:author="Hsuanli Lin (林烜立)" w:date="2021-01-15T17:14:00Z"/>
                <w:lang w:val="da-DK"/>
              </w:rPr>
            </w:pPr>
            <w:ins w:id="1360" w:author="Hsuanli Lin (林烜立)" w:date="2021-01-15T17:14: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673056F" w14:textId="77777777" w:rsidR="00882E37" w:rsidRPr="004E396D" w:rsidRDefault="00882E37" w:rsidP="00DF3F95">
            <w:pPr>
              <w:pStyle w:val="TAC"/>
              <w:rPr>
                <w:ins w:id="1361" w:author="Hsuanli Lin (林烜立)" w:date="2021-01-15T17:14:00Z"/>
                <w:lang w:val="da-DK"/>
              </w:rPr>
            </w:pPr>
            <w:ins w:id="136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5A45914" w14:textId="77777777" w:rsidR="00882E37" w:rsidRPr="004E396D" w:rsidRDefault="00882E37" w:rsidP="00DF3F95">
            <w:pPr>
              <w:pStyle w:val="TAC"/>
              <w:rPr>
                <w:ins w:id="1363"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CFA215E" w14:textId="77777777" w:rsidR="00882E37" w:rsidRPr="004E396D" w:rsidRDefault="00882E37" w:rsidP="00DF3F95">
            <w:pPr>
              <w:pStyle w:val="TAC"/>
              <w:rPr>
                <w:ins w:id="1364" w:author="Hsuanli Lin (林烜立)" w:date="2021-01-15T17:14:00Z"/>
                <w:lang w:val="en-US"/>
              </w:rPr>
            </w:pPr>
            <w:ins w:id="1365" w:author="Hsuanli Lin (林烜立)" w:date="2021-01-15T17:14: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14:paraId="32DEE978" w14:textId="77777777" w:rsidR="00882E37" w:rsidRPr="004E396D" w:rsidRDefault="00882E37" w:rsidP="00DF3F95">
            <w:pPr>
              <w:pStyle w:val="TAC"/>
              <w:rPr>
                <w:ins w:id="1366" w:author="Hsuanli Lin (林烜立)" w:date="2021-01-15T17:14:00Z"/>
                <w:lang w:val="en-US"/>
              </w:rPr>
            </w:pPr>
            <w:ins w:id="1367" w:author="Hsuanli Lin (林烜立)" w:date="2021-01-15T17:14:00Z">
              <w:r w:rsidRPr="004E396D">
                <w:rPr>
                  <w:lang w:val="en-US"/>
                </w:rPr>
                <w:t xml:space="preserve">SMTC.1 </w:t>
              </w:r>
            </w:ins>
          </w:p>
        </w:tc>
      </w:tr>
      <w:tr w:rsidR="00882E37" w:rsidRPr="004E396D" w14:paraId="0CFDD1A6" w14:textId="77777777" w:rsidTr="00DF3F95">
        <w:trPr>
          <w:jc w:val="center"/>
          <w:ins w:id="136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EA8F7A8" w14:textId="77777777" w:rsidR="00882E37" w:rsidRPr="004E396D" w:rsidRDefault="00882E37" w:rsidP="00DF3F95">
            <w:pPr>
              <w:pStyle w:val="TAL"/>
              <w:rPr>
                <w:ins w:id="1369" w:author="Hsuanli Lin (林烜立)" w:date="2021-01-15T17:14:00Z"/>
                <w:lang w:val="da-DK"/>
              </w:rPr>
            </w:pPr>
            <w:ins w:id="1370" w:author="Hsuanli Lin (林烜立)" w:date="2021-01-15T17:14: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331CB04" w14:textId="77777777" w:rsidR="00882E37" w:rsidRPr="004E396D" w:rsidRDefault="00882E37" w:rsidP="00DF3F95">
            <w:pPr>
              <w:pStyle w:val="TAC"/>
              <w:rPr>
                <w:ins w:id="1371" w:author="Hsuanli Lin (林烜立)" w:date="2021-01-15T17:14:00Z"/>
                <w:lang w:val="da-DK"/>
              </w:rPr>
            </w:pPr>
            <w:ins w:id="1372"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84609E7" w14:textId="77777777" w:rsidR="00882E37" w:rsidRPr="004E396D" w:rsidRDefault="00882E37" w:rsidP="00DF3F95">
            <w:pPr>
              <w:pStyle w:val="TAC"/>
              <w:rPr>
                <w:ins w:id="1373"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1F6DEA0" w14:textId="77777777" w:rsidR="00882E37" w:rsidRPr="004E396D" w:rsidRDefault="00882E37" w:rsidP="00DF3F95">
            <w:pPr>
              <w:pStyle w:val="TAC"/>
              <w:rPr>
                <w:ins w:id="1374" w:author="Hsuanli Lin (林烜立)" w:date="2021-01-15T17:14:00Z"/>
                <w:lang w:val="en-US"/>
              </w:rPr>
            </w:pPr>
            <w:ins w:id="1375" w:author="Hsuanli Lin (林烜立)" w:date="2021-01-15T17:14: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14:paraId="66C775C4" w14:textId="77777777" w:rsidR="00882E37" w:rsidRPr="004E396D" w:rsidRDefault="00882E37" w:rsidP="00DF3F95">
            <w:pPr>
              <w:pStyle w:val="TAC"/>
              <w:rPr>
                <w:ins w:id="1376" w:author="Hsuanli Lin (林烜立)" w:date="2021-01-15T17:14:00Z"/>
                <w:lang w:val="en-US"/>
              </w:rPr>
            </w:pPr>
            <w:ins w:id="1377" w:author="Hsuanli Lin (林烜立)" w:date="2021-01-15T17:14:00Z">
              <w:r w:rsidRPr="004E396D">
                <w:rPr>
                  <w:lang w:val="en-US"/>
                </w:rPr>
                <w:t>periodic</w:t>
              </w:r>
            </w:ins>
          </w:p>
        </w:tc>
      </w:tr>
      <w:tr w:rsidR="00882E37" w:rsidRPr="004E396D" w14:paraId="0F411C7B" w14:textId="77777777" w:rsidTr="00DF3F95">
        <w:trPr>
          <w:jc w:val="center"/>
          <w:ins w:id="137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06080EF" w14:textId="77777777" w:rsidR="00882E37" w:rsidRPr="004E396D" w:rsidRDefault="00882E37" w:rsidP="00DF3F95">
            <w:pPr>
              <w:pStyle w:val="TAL"/>
              <w:rPr>
                <w:ins w:id="1379" w:author="Hsuanli Lin (林烜立)" w:date="2021-01-15T17:14:00Z"/>
                <w:lang w:val="da-DK"/>
              </w:rPr>
            </w:pPr>
            <w:ins w:id="1380" w:author="Hsuanli Lin (林烜立)" w:date="2021-01-15T17:14:00Z">
              <w:r w:rsidRPr="004E396D">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14:paraId="113F0A13" w14:textId="77777777" w:rsidR="00882E37" w:rsidRPr="004E396D" w:rsidRDefault="00882E37" w:rsidP="00DF3F95">
            <w:pPr>
              <w:pStyle w:val="TAC"/>
              <w:rPr>
                <w:ins w:id="1381" w:author="Hsuanli Lin (林烜立)" w:date="2021-01-15T17:14:00Z"/>
                <w:lang w:val="da-DK"/>
              </w:rPr>
            </w:pPr>
            <w:ins w:id="138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3A7225B0" w14:textId="77777777" w:rsidR="00882E37" w:rsidRPr="004E396D" w:rsidRDefault="00882E37" w:rsidP="00DF3F95">
            <w:pPr>
              <w:pStyle w:val="TAC"/>
              <w:rPr>
                <w:ins w:id="1383"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81CAE47" w14:textId="77777777" w:rsidR="00882E37" w:rsidRPr="004E396D" w:rsidRDefault="00882E37" w:rsidP="00DF3F95">
            <w:pPr>
              <w:pStyle w:val="TAC"/>
              <w:rPr>
                <w:ins w:id="1384" w:author="Hsuanli Lin (林烜立)" w:date="2021-01-15T17:14:00Z"/>
                <w:lang w:val="en-US"/>
              </w:rPr>
            </w:pPr>
            <w:proofErr w:type="spellStart"/>
            <w:ins w:id="1385" w:author="Hsuanli Lin (林烜立)" w:date="2021-01-15T17:14:00Z">
              <w:r w:rsidRPr="004E396D">
                <w:rPr>
                  <w:lang w:val="en-US"/>
                </w:rPr>
                <w:t>ssb</w:t>
              </w:r>
              <w:proofErr w:type="spellEnd"/>
              <w:r w:rsidRPr="004E396D">
                <w:rPr>
                  <w:lang w:val="en-US"/>
                </w:rPr>
                <w:t>-Index-RSRP</w:t>
              </w:r>
            </w:ins>
          </w:p>
        </w:tc>
        <w:tc>
          <w:tcPr>
            <w:tcW w:w="1598" w:type="dxa"/>
            <w:tcBorders>
              <w:top w:val="single" w:sz="4" w:space="0" w:color="auto"/>
              <w:left w:val="single" w:sz="4" w:space="0" w:color="auto"/>
              <w:bottom w:val="single" w:sz="4" w:space="0" w:color="auto"/>
              <w:right w:val="single" w:sz="4" w:space="0" w:color="auto"/>
            </w:tcBorders>
            <w:vAlign w:val="center"/>
          </w:tcPr>
          <w:p w14:paraId="0F56C7F1" w14:textId="77777777" w:rsidR="00882E37" w:rsidRPr="004E396D" w:rsidRDefault="00882E37" w:rsidP="00DF3F95">
            <w:pPr>
              <w:pStyle w:val="TAC"/>
              <w:rPr>
                <w:ins w:id="1386" w:author="Hsuanli Lin (林烜立)" w:date="2021-01-15T17:14:00Z"/>
                <w:lang w:val="en-US"/>
              </w:rPr>
            </w:pPr>
            <w:proofErr w:type="spellStart"/>
            <w:ins w:id="1387" w:author="Hsuanli Lin (林烜立)" w:date="2021-01-15T17:14:00Z">
              <w:r w:rsidRPr="004E396D">
                <w:rPr>
                  <w:lang w:val="en-US"/>
                </w:rPr>
                <w:t>ssb</w:t>
              </w:r>
              <w:proofErr w:type="spellEnd"/>
              <w:r w:rsidRPr="004E396D">
                <w:rPr>
                  <w:lang w:val="en-US"/>
                </w:rPr>
                <w:t>-Index-RSRP</w:t>
              </w:r>
            </w:ins>
          </w:p>
        </w:tc>
      </w:tr>
      <w:tr w:rsidR="00882E37" w:rsidRPr="004E396D" w14:paraId="16140CDD" w14:textId="77777777" w:rsidTr="00DF3F95">
        <w:trPr>
          <w:jc w:val="center"/>
          <w:ins w:id="138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EE4970" w14:textId="77777777" w:rsidR="00882E37" w:rsidRPr="004E396D" w:rsidRDefault="00882E37" w:rsidP="00DF3F95">
            <w:pPr>
              <w:pStyle w:val="TAL"/>
              <w:rPr>
                <w:ins w:id="1389" w:author="Hsuanli Lin (林烜立)" w:date="2021-01-15T17:14:00Z"/>
                <w:lang w:val="da-DK"/>
              </w:rPr>
            </w:pPr>
            <w:ins w:id="1390" w:author="Hsuanli Lin (林烜立)" w:date="2021-01-15T17:14: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038434B8" w14:textId="77777777" w:rsidR="00882E37" w:rsidRPr="004E396D" w:rsidRDefault="00882E37" w:rsidP="00DF3F95">
            <w:pPr>
              <w:pStyle w:val="TAC"/>
              <w:rPr>
                <w:ins w:id="1391" w:author="Hsuanli Lin (林烜立)" w:date="2021-01-15T17:14:00Z"/>
                <w:lang w:val="da-DK"/>
              </w:rPr>
            </w:pPr>
            <w:ins w:id="139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1E720F5" w14:textId="77777777" w:rsidR="00882E37" w:rsidRPr="004E396D" w:rsidRDefault="00882E37" w:rsidP="00DF3F95">
            <w:pPr>
              <w:pStyle w:val="TAC"/>
              <w:rPr>
                <w:ins w:id="1393"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AE80DA1" w14:textId="77777777" w:rsidR="00882E37" w:rsidRPr="004E396D" w:rsidRDefault="00882E37" w:rsidP="00DF3F95">
            <w:pPr>
              <w:pStyle w:val="TAC"/>
              <w:rPr>
                <w:ins w:id="1394" w:author="Hsuanli Lin (林烜立)" w:date="2021-01-15T17:14:00Z"/>
                <w:lang w:val="en-US"/>
              </w:rPr>
            </w:pPr>
            <w:ins w:id="1395" w:author="Hsuanli Lin (林烜立)" w:date="2021-01-15T17:14: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35F9CED" w14:textId="77777777" w:rsidR="00882E37" w:rsidRPr="004E396D" w:rsidRDefault="00882E37" w:rsidP="00DF3F95">
            <w:pPr>
              <w:pStyle w:val="TAC"/>
              <w:rPr>
                <w:ins w:id="1396" w:author="Hsuanli Lin (林烜立)" w:date="2021-01-15T17:14:00Z"/>
                <w:lang w:val="en-US"/>
              </w:rPr>
            </w:pPr>
            <w:ins w:id="1397" w:author="Hsuanli Lin (林烜立)" w:date="2021-01-15T17:14:00Z">
              <w:r w:rsidRPr="004E396D">
                <w:rPr>
                  <w:lang w:val="en-US"/>
                </w:rPr>
                <w:t>2</w:t>
              </w:r>
            </w:ins>
          </w:p>
        </w:tc>
      </w:tr>
      <w:tr w:rsidR="00882E37" w:rsidRPr="004E396D" w14:paraId="45B446C8" w14:textId="77777777" w:rsidTr="00DF3F95">
        <w:trPr>
          <w:jc w:val="center"/>
          <w:ins w:id="139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3E28D1" w14:textId="77777777" w:rsidR="00882E37" w:rsidRPr="004E396D" w:rsidRDefault="00882E37" w:rsidP="00DF3F95">
            <w:pPr>
              <w:pStyle w:val="TAL"/>
              <w:rPr>
                <w:ins w:id="1399" w:author="Hsuanli Lin (林烜立)" w:date="2021-01-15T17:14:00Z"/>
                <w:lang w:val="da-DK"/>
              </w:rPr>
            </w:pPr>
            <w:ins w:id="1400" w:author="Hsuanli Lin (林烜立)" w:date="2021-01-15T17:14:00Z">
              <w:r w:rsidRPr="004E396D">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5DB0AC0C" w14:textId="77777777" w:rsidR="00882E37" w:rsidRPr="004E396D" w:rsidRDefault="00882E37" w:rsidP="00DF3F95">
            <w:pPr>
              <w:pStyle w:val="TAC"/>
              <w:rPr>
                <w:ins w:id="1401" w:author="Hsuanli Lin (林烜立)" w:date="2021-01-15T17:14:00Z"/>
                <w:lang w:val="da-DK"/>
              </w:rPr>
            </w:pPr>
            <w:ins w:id="1402"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DC52532" w14:textId="77777777" w:rsidR="00882E37" w:rsidRPr="004E396D" w:rsidRDefault="00882E37" w:rsidP="00DF3F95">
            <w:pPr>
              <w:pStyle w:val="TAC"/>
              <w:rPr>
                <w:ins w:id="1403"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F30CB06" w14:textId="77777777" w:rsidR="00882E37" w:rsidRPr="004E396D" w:rsidRDefault="00882E37" w:rsidP="00DF3F95">
            <w:pPr>
              <w:pStyle w:val="TAC"/>
              <w:rPr>
                <w:ins w:id="1404" w:author="Hsuanli Lin (林烜立)" w:date="2021-01-15T17:14:00Z"/>
                <w:lang w:val="en-US"/>
              </w:rPr>
            </w:pPr>
            <w:ins w:id="1405" w:author="Hsuanli Lin (林烜立)" w:date="2021-01-15T17:14: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14:paraId="3DE9998B" w14:textId="77777777" w:rsidR="00882E37" w:rsidRPr="004E396D" w:rsidRDefault="00882E37" w:rsidP="00DF3F95">
            <w:pPr>
              <w:pStyle w:val="TAC"/>
              <w:rPr>
                <w:ins w:id="1406" w:author="Hsuanli Lin (林烜立)" w:date="2021-01-15T17:14:00Z"/>
                <w:lang w:val="en-US"/>
              </w:rPr>
            </w:pPr>
            <w:ins w:id="1407" w:author="Hsuanli Lin (林烜立)" w:date="2021-01-15T17:14:00Z">
              <w:r w:rsidRPr="004E396D">
                <w:rPr>
                  <w:lang w:val="en-US"/>
                </w:rPr>
                <w:t>slot80</w:t>
              </w:r>
            </w:ins>
          </w:p>
        </w:tc>
      </w:tr>
      <w:tr w:rsidR="00882E37" w:rsidRPr="004E396D" w14:paraId="128C02C1" w14:textId="77777777" w:rsidTr="00DF3F95">
        <w:trPr>
          <w:trHeight w:val="152"/>
          <w:jc w:val="center"/>
          <w:ins w:id="1408"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300C45F7" w14:textId="77777777" w:rsidR="00882E37" w:rsidRPr="004E396D" w:rsidRDefault="00882E37" w:rsidP="00DF3F95">
            <w:pPr>
              <w:pStyle w:val="TAL"/>
              <w:rPr>
                <w:ins w:id="1409" w:author="Hsuanli Lin (林烜立)" w:date="2021-01-15T17:14:00Z"/>
                <w:sz w:val="15"/>
                <w:szCs w:val="15"/>
                <w:lang w:val="en-US"/>
              </w:rPr>
            </w:pPr>
            <w:ins w:id="1410" w:author="Hsuanli Lin (林烜立)" w:date="2021-01-15T17:14:00Z">
              <w:r w:rsidRPr="004E396D">
                <w:rPr>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1E4F05E" w14:textId="77777777" w:rsidR="00882E37" w:rsidRPr="004E396D" w:rsidRDefault="00882E37" w:rsidP="00DF3F95">
            <w:pPr>
              <w:pStyle w:val="TAC"/>
              <w:rPr>
                <w:ins w:id="1411" w:author="Hsuanli Lin (林烜立)" w:date="2021-01-15T17:14:00Z"/>
                <w:lang w:val="en-US"/>
              </w:rPr>
            </w:pPr>
            <w:ins w:id="1412" w:author="Hsuanli Lin (林烜立)" w:date="2021-01-15T17:14:00Z">
              <w:r>
                <w:rPr>
                  <w:rFonts w:hint="eastAsia"/>
                  <w:lang w:val="en-US" w:eastAsia="zh-TW"/>
                </w:rPr>
                <w:t>1</w:t>
              </w:r>
            </w:ins>
          </w:p>
        </w:tc>
        <w:tc>
          <w:tcPr>
            <w:tcW w:w="1268" w:type="dxa"/>
            <w:vMerge w:val="restart"/>
            <w:tcBorders>
              <w:top w:val="single" w:sz="4" w:space="0" w:color="auto"/>
              <w:left w:val="single" w:sz="4" w:space="0" w:color="auto"/>
              <w:right w:val="single" w:sz="4" w:space="0" w:color="auto"/>
            </w:tcBorders>
            <w:vAlign w:val="center"/>
            <w:hideMark/>
          </w:tcPr>
          <w:p w14:paraId="26E6259C" w14:textId="77777777" w:rsidR="00882E37" w:rsidRPr="004E396D" w:rsidRDefault="00882E37" w:rsidP="00DF3F95">
            <w:pPr>
              <w:pStyle w:val="TAC"/>
              <w:rPr>
                <w:ins w:id="1413" w:author="Hsuanli Lin (林烜立)" w:date="2021-01-15T17:14:00Z"/>
                <w:lang w:val="en-US"/>
              </w:rPr>
            </w:pPr>
            <w:ins w:id="1414" w:author="Hsuanli Lin (林烜立)" w:date="2021-01-15T17:14: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663D94E1" w14:textId="77777777" w:rsidR="00882E37" w:rsidRPr="004E396D" w:rsidRDefault="00882E37" w:rsidP="00DF3F95">
            <w:pPr>
              <w:pStyle w:val="TAC"/>
              <w:rPr>
                <w:ins w:id="1415" w:author="Hsuanli Lin (林烜立)" w:date="2021-01-15T17:14:00Z"/>
                <w:lang w:val="en-US"/>
              </w:rPr>
            </w:pPr>
            <w:ins w:id="1416" w:author="Hsuanli Lin (林烜立)" w:date="2021-01-15T17:14: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14:paraId="63857951" w14:textId="77777777" w:rsidR="00882E37" w:rsidRPr="004E396D" w:rsidRDefault="00882E37" w:rsidP="00DF3F95">
            <w:pPr>
              <w:pStyle w:val="TAC"/>
              <w:rPr>
                <w:ins w:id="1417" w:author="Hsuanli Lin (林烜立)" w:date="2021-01-15T17:14:00Z"/>
                <w:lang w:val="en-US"/>
              </w:rPr>
            </w:pPr>
            <w:ins w:id="1418" w:author="Hsuanli Lin (林烜立)" w:date="2021-01-15T17:14:00Z">
              <w:r w:rsidRPr="004E396D">
                <w:rPr>
                  <w:lang w:val="en-US"/>
                </w:rPr>
                <w:t>0</w:t>
              </w:r>
            </w:ins>
          </w:p>
        </w:tc>
      </w:tr>
      <w:tr w:rsidR="00882E37" w:rsidRPr="004E396D" w14:paraId="037E12DF" w14:textId="77777777" w:rsidTr="00DF3F95">
        <w:trPr>
          <w:trHeight w:val="145"/>
          <w:jc w:val="center"/>
          <w:ins w:id="1419"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20524FED" w14:textId="77777777" w:rsidR="00882E37" w:rsidRPr="004E396D" w:rsidRDefault="00882E37" w:rsidP="00DF3F95">
            <w:pPr>
              <w:pStyle w:val="TAL"/>
              <w:rPr>
                <w:ins w:id="1420" w:author="Hsuanli Lin (林烜立)" w:date="2021-01-15T17:14:00Z"/>
                <w:sz w:val="15"/>
                <w:szCs w:val="15"/>
                <w:lang w:val="en-US"/>
              </w:rPr>
            </w:pPr>
            <w:ins w:id="1421" w:author="Hsuanli Lin (林烜立)" w:date="2021-01-15T17:14:00Z">
              <w:r w:rsidRPr="004E396D">
                <w:rPr>
                  <w:sz w:val="15"/>
                  <w:szCs w:val="15"/>
                  <w:lang w:val="en-US"/>
                </w:rPr>
                <w:t>EPRE ratio of PBCH DMRS to SSS</w:t>
              </w:r>
            </w:ins>
          </w:p>
        </w:tc>
        <w:tc>
          <w:tcPr>
            <w:tcW w:w="959" w:type="dxa"/>
            <w:vMerge/>
            <w:tcBorders>
              <w:left w:val="single" w:sz="4" w:space="0" w:color="auto"/>
              <w:right w:val="single" w:sz="4" w:space="0" w:color="auto"/>
            </w:tcBorders>
            <w:vAlign w:val="center"/>
          </w:tcPr>
          <w:p w14:paraId="10D0F837" w14:textId="77777777" w:rsidR="00882E37" w:rsidRPr="004E396D" w:rsidRDefault="00882E37" w:rsidP="00DF3F95">
            <w:pPr>
              <w:pStyle w:val="TAC"/>
              <w:rPr>
                <w:ins w:id="1422" w:author="Hsuanli Lin (林烜立)" w:date="2021-01-15T17:14:00Z"/>
                <w:lang w:val="en-US"/>
              </w:rPr>
            </w:pPr>
          </w:p>
        </w:tc>
        <w:tc>
          <w:tcPr>
            <w:tcW w:w="1268" w:type="dxa"/>
            <w:vMerge/>
            <w:tcBorders>
              <w:left w:val="single" w:sz="4" w:space="0" w:color="auto"/>
              <w:right w:val="single" w:sz="4" w:space="0" w:color="auto"/>
            </w:tcBorders>
            <w:vAlign w:val="center"/>
          </w:tcPr>
          <w:p w14:paraId="3BCF038A" w14:textId="77777777" w:rsidR="00882E37" w:rsidRPr="004E396D" w:rsidRDefault="00882E37" w:rsidP="00DF3F95">
            <w:pPr>
              <w:pStyle w:val="TAC"/>
              <w:rPr>
                <w:ins w:id="1423" w:author="Hsuanli Lin (林烜立)" w:date="2021-01-15T17:14:00Z"/>
                <w:lang w:val="en-US"/>
              </w:rPr>
            </w:pPr>
          </w:p>
        </w:tc>
        <w:tc>
          <w:tcPr>
            <w:tcW w:w="1743" w:type="dxa"/>
            <w:vMerge/>
            <w:tcBorders>
              <w:left w:val="single" w:sz="4" w:space="0" w:color="auto"/>
              <w:right w:val="single" w:sz="4" w:space="0" w:color="auto"/>
            </w:tcBorders>
            <w:vAlign w:val="center"/>
          </w:tcPr>
          <w:p w14:paraId="0FC78965" w14:textId="77777777" w:rsidR="00882E37" w:rsidRPr="004E396D" w:rsidRDefault="00882E37" w:rsidP="00DF3F95">
            <w:pPr>
              <w:pStyle w:val="TAC"/>
              <w:rPr>
                <w:ins w:id="1424" w:author="Hsuanli Lin (林烜立)" w:date="2021-01-15T17:14:00Z"/>
                <w:lang w:val="en-US"/>
              </w:rPr>
            </w:pPr>
          </w:p>
        </w:tc>
        <w:tc>
          <w:tcPr>
            <w:tcW w:w="1598" w:type="dxa"/>
            <w:vMerge/>
            <w:tcBorders>
              <w:left w:val="single" w:sz="4" w:space="0" w:color="auto"/>
              <w:right w:val="single" w:sz="4" w:space="0" w:color="auto"/>
            </w:tcBorders>
            <w:vAlign w:val="center"/>
          </w:tcPr>
          <w:p w14:paraId="74EEAD5F" w14:textId="77777777" w:rsidR="00882E37" w:rsidRPr="004E396D" w:rsidRDefault="00882E37" w:rsidP="00DF3F95">
            <w:pPr>
              <w:pStyle w:val="TAC"/>
              <w:rPr>
                <w:ins w:id="1425" w:author="Hsuanli Lin (林烜立)" w:date="2021-01-15T17:14:00Z"/>
                <w:lang w:val="en-US"/>
              </w:rPr>
            </w:pPr>
          </w:p>
        </w:tc>
      </w:tr>
      <w:tr w:rsidR="00882E37" w:rsidRPr="004E396D" w14:paraId="142C943B" w14:textId="77777777" w:rsidTr="00DF3F95">
        <w:trPr>
          <w:trHeight w:val="145"/>
          <w:jc w:val="center"/>
          <w:ins w:id="1426"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16A6A425" w14:textId="77777777" w:rsidR="00882E37" w:rsidRPr="004E396D" w:rsidRDefault="00882E37" w:rsidP="00DF3F95">
            <w:pPr>
              <w:pStyle w:val="TAL"/>
              <w:rPr>
                <w:ins w:id="1427" w:author="Hsuanli Lin (林烜立)" w:date="2021-01-15T17:14:00Z"/>
                <w:sz w:val="15"/>
                <w:szCs w:val="15"/>
                <w:lang w:val="en-US"/>
              </w:rPr>
            </w:pPr>
            <w:ins w:id="1428" w:author="Hsuanli Lin (林烜立)" w:date="2021-01-15T17:14:00Z">
              <w:r w:rsidRPr="004E396D">
                <w:rPr>
                  <w:sz w:val="15"/>
                  <w:szCs w:val="15"/>
                  <w:lang w:val="en-US"/>
                </w:rPr>
                <w:t>EPRE ratio of PBCH to PBCH DMRS</w:t>
              </w:r>
            </w:ins>
          </w:p>
        </w:tc>
        <w:tc>
          <w:tcPr>
            <w:tcW w:w="959" w:type="dxa"/>
            <w:vMerge/>
            <w:tcBorders>
              <w:left w:val="single" w:sz="4" w:space="0" w:color="auto"/>
              <w:right w:val="single" w:sz="4" w:space="0" w:color="auto"/>
            </w:tcBorders>
            <w:vAlign w:val="center"/>
          </w:tcPr>
          <w:p w14:paraId="11F3DC96" w14:textId="77777777" w:rsidR="00882E37" w:rsidRPr="004E396D" w:rsidRDefault="00882E37" w:rsidP="00DF3F95">
            <w:pPr>
              <w:pStyle w:val="TAC"/>
              <w:rPr>
                <w:ins w:id="1429" w:author="Hsuanli Lin (林烜立)" w:date="2021-01-15T17:14:00Z"/>
                <w:lang w:val="en-US"/>
              </w:rPr>
            </w:pPr>
          </w:p>
        </w:tc>
        <w:tc>
          <w:tcPr>
            <w:tcW w:w="1268" w:type="dxa"/>
            <w:vMerge/>
            <w:tcBorders>
              <w:left w:val="single" w:sz="4" w:space="0" w:color="auto"/>
              <w:right w:val="single" w:sz="4" w:space="0" w:color="auto"/>
            </w:tcBorders>
            <w:vAlign w:val="center"/>
          </w:tcPr>
          <w:p w14:paraId="5362225C" w14:textId="77777777" w:rsidR="00882E37" w:rsidRPr="004E396D" w:rsidRDefault="00882E37" w:rsidP="00DF3F95">
            <w:pPr>
              <w:pStyle w:val="TAC"/>
              <w:rPr>
                <w:ins w:id="1430" w:author="Hsuanli Lin (林烜立)" w:date="2021-01-15T17:14:00Z"/>
                <w:lang w:val="en-US"/>
              </w:rPr>
            </w:pPr>
          </w:p>
        </w:tc>
        <w:tc>
          <w:tcPr>
            <w:tcW w:w="1743" w:type="dxa"/>
            <w:vMerge/>
            <w:tcBorders>
              <w:left w:val="single" w:sz="4" w:space="0" w:color="auto"/>
              <w:right w:val="single" w:sz="4" w:space="0" w:color="auto"/>
            </w:tcBorders>
            <w:vAlign w:val="center"/>
          </w:tcPr>
          <w:p w14:paraId="76CD0247" w14:textId="77777777" w:rsidR="00882E37" w:rsidRPr="004E396D" w:rsidRDefault="00882E37" w:rsidP="00DF3F95">
            <w:pPr>
              <w:pStyle w:val="TAC"/>
              <w:rPr>
                <w:ins w:id="1431" w:author="Hsuanli Lin (林烜立)" w:date="2021-01-15T17:14:00Z"/>
                <w:lang w:val="en-US"/>
              </w:rPr>
            </w:pPr>
          </w:p>
        </w:tc>
        <w:tc>
          <w:tcPr>
            <w:tcW w:w="1598" w:type="dxa"/>
            <w:vMerge/>
            <w:tcBorders>
              <w:left w:val="single" w:sz="4" w:space="0" w:color="auto"/>
              <w:right w:val="single" w:sz="4" w:space="0" w:color="auto"/>
            </w:tcBorders>
            <w:vAlign w:val="center"/>
          </w:tcPr>
          <w:p w14:paraId="31DD5C59" w14:textId="77777777" w:rsidR="00882E37" w:rsidRPr="004E396D" w:rsidRDefault="00882E37" w:rsidP="00DF3F95">
            <w:pPr>
              <w:pStyle w:val="TAC"/>
              <w:rPr>
                <w:ins w:id="1432" w:author="Hsuanli Lin (林烜立)" w:date="2021-01-15T17:14:00Z"/>
                <w:lang w:val="en-US"/>
              </w:rPr>
            </w:pPr>
          </w:p>
        </w:tc>
      </w:tr>
      <w:tr w:rsidR="00882E37" w:rsidRPr="004E396D" w14:paraId="1F59580B" w14:textId="77777777" w:rsidTr="00DF3F95">
        <w:trPr>
          <w:trHeight w:val="145"/>
          <w:jc w:val="center"/>
          <w:ins w:id="1433"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0D3F635E" w14:textId="77777777" w:rsidR="00882E37" w:rsidRPr="004E396D" w:rsidRDefault="00882E37" w:rsidP="00DF3F95">
            <w:pPr>
              <w:pStyle w:val="TAL"/>
              <w:rPr>
                <w:ins w:id="1434" w:author="Hsuanli Lin (林烜立)" w:date="2021-01-15T17:14:00Z"/>
                <w:sz w:val="15"/>
                <w:szCs w:val="15"/>
                <w:lang w:val="en-US"/>
              </w:rPr>
            </w:pPr>
            <w:ins w:id="1435" w:author="Hsuanli Lin (林烜立)" w:date="2021-01-15T17:14:00Z">
              <w:r w:rsidRPr="004E396D">
                <w:rPr>
                  <w:sz w:val="15"/>
                  <w:szCs w:val="15"/>
                  <w:lang w:val="en-US"/>
                </w:rPr>
                <w:t>EPRE ratio of PDCCH DMRS to SSS</w:t>
              </w:r>
            </w:ins>
          </w:p>
        </w:tc>
        <w:tc>
          <w:tcPr>
            <w:tcW w:w="959" w:type="dxa"/>
            <w:vMerge/>
            <w:tcBorders>
              <w:left w:val="single" w:sz="4" w:space="0" w:color="auto"/>
              <w:right w:val="single" w:sz="4" w:space="0" w:color="auto"/>
            </w:tcBorders>
            <w:vAlign w:val="center"/>
          </w:tcPr>
          <w:p w14:paraId="53D3CF02" w14:textId="77777777" w:rsidR="00882E37" w:rsidRPr="004E396D" w:rsidRDefault="00882E37" w:rsidP="00DF3F95">
            <w:pPr>
              <w:pStyle w:val="TAC"/>
              <w:rPr>
                <w:ins w:id="1436" w:author="Hsuanli Lin (林烜立)" w:date="2021-01-15T17:14:00Z"/>
                <w:lang w:val="en-US"/>
              </w:rPr>
            </w:pPr>
          </w:p>
        </w:tc>
        <w:tc>
          <w:tcPr>
            <w:tcW w:w="1268" w:type="dxa"/>
            <w:vMerge/>
            <w:tcBorders>
              <w:left w:val="single" w:sz="4" w:space="0" w:color="auto"/>
              <w:right w:val="single" w:sz="4" w:space="0" w:color="auto"/>
            </w:tcBorders>
            <w:vAlign w:val="center"/>
          </w:tcPr>
          <w:p w14:paraId="7FB972F6" w14:textId="77777777" w:rsidR="00882E37" w:rsidRPr="004E396D" w:rsidRDefault="00882E37" w:rsidP="00DF3F95">
            <w:pPr>
              <w:pStyle w:val="TAC"/>
              <w:rPr>
                <w:ins w:id="1437" w:author="Hsuanli Lin (林烜立)" w:date="2021-01-15T17:14:00Z"/>
                <w:lang w:val="en-US"/>
              </w:rPr>
            </w:pPr>
          </w:p>
        </w:tc>
        <w:tc>
          <w:tcPr>
            <w:tcW w:w="1743" w:type="dxa"/>
            <w:vMerge/>
            <w:tcBorders>
              <w:left w:val="single" w:sz="4" w:space="0" w:color="auto"/>
              <w:right w:val="single" w:sz="4" w:space="0" w:color="auto"/>
            </w:tcBorders>
            <w:vAlign w:val="center"/>
          </w:tcPr>
          <w:p w14:paraId="087C5583" w14:textId="77777777" w:rsidR="00882E37" w:rsidRPr="004E396D" w:rsidRDefault="00882E37" w:rsidP="00DF3F95">
            <w:pPr>
              <w:pStyle w:val="TAC"/>
              <w:rPr>
                <w:ins w:id="1438" w:author="Hsuanli Lin (林烜立)" w:date="2021-01-15T17:14:00Z"/>
                <w:lang w:val="en-US"/>
              </w:rPr>
            </w:pPr>
          </w:p>
        </w:tc>
        <w:tc>
          <w:tcPr>
            <w:tcW w:w="1598" w:type="dxa"/>
            <w:vMerge/>
            <w:tcBorders>
              <w:left w:val="single" w:sz="4" w:space="0" w:color="auto"/>
              <w:right w:val="single" w:sz="4" w:space="0" w:color="auto"/>
            </w:tcBorders>
            <w:vAlign w:val="center"/>
          </w:tcPr>
          <w:p w14:paraId="24E925BC" w14:textId="77777777" w:rsidR="00882E37" w:rsidRPr="004E396D" w:rsidRDefault="00882E37" w:rsidP="00DF3F95">
            <w:pPr>
              <w:pStyle w:val="TAC"/>
              <w:rPr>
                <w:ins w:id="1439" w:author="Hsuanli Lin (林烜立)" w:date="2021-01-15T17:14:00Z"/>
                <w:lang w:val="en-US"/>
              </w:rPr>
            </w:pPr>
          </w:p>
        </w:tc>
      </w:tr>
      <w:tr w:rsidR="00882E37" w:rsidRPr="004E396D" w14:paraId="2EE79A91" w14:textId="77777777" w:rsidTr="00DF3F95">
        <w:trPr>
          <w:trHeight w:val="145"/>
          <w:jc w:val="center"/>
          <w:ins w:id="1440"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4193610F" w14:textId="77777777" w:rsidR="00882E37" w:rsidRPr="004E396D" w:rsidRDefault="00882E37" w:rsidP="00DF3F95">
            <w:pPr>
              <w:pStyle w:val="TAL"/>
              <w:rPr>
                <w:ins w:id="1441" w:author="Hsuanli Lin (林烜立)" w:date="2021-01-15T17:14:00Z"/>
                <w:sz w:val="15"/>
                <w:szCs w:val="15"/>
                <w:lang w:val="en-US"/>
              </w:rPr>
            </w:pPr>
            <w:ins w:id="1442" w:author="Hsuanli Lin (林烜立)" w:date="2021-01-15T17:14:00Z">
              <w:r w:rsidRPr="004E396D">
                <w:rPr>
                  <w:sz w:val="15"/>
                  <w:szCs w:val="15"/>
                  <w:lang w:val="en-US"/>
                </w:rPr>
                <w:t>EPRE ratio of PDCCH to PDCCH DMRS</w:t>
              </w:r>
            </w:ins>
          </w:p>
        </w:tc>
        <w:tc>
          <w:tcPr>
            <w:tcW w:w="959" w:type="dxa"/>
            <w:vMerge/>
            <w:tcBorders>
              <w:left w:val="single" w:sz="4" w:space="0" w:color="auto"/>
              <w:right w:val="single" w:sz="4" w:space="0" w:color="auto"/>
            </w:tcBorders>
            <w:vAlign w:val="center"/>
          </w:tcPr>
          <w:p w14:paraId="4DFF45BB" w14:textId="77777777" w:rsidR="00882E37" w:rsidRPr="004E396D" w:rsidRDefault="00882E37" w:rsidP="00DF3F95">
            <w:pPr>
              <w:pStyle w:val="TAC"/>
              <w:rPr>
                <w:ins w:id="1443" w:author="Hsuanli Lin (林烜立)" w:date="2021-01-15T17:14:00Z"/>
                <w:lang w:val="en-US"/>
              </w:rPr>
            </w:pPr>
          </w:p>
        </w:tc>
        <w:tc>
          <w:tcPr>
            <w:tcW w:w="1268" w:type="dxa"/>
            <w:vMerge/>
            <w:tcBorders>
              <w:left w:val="single" w:sz="4" w:space="0" w:color="auto"/>
              <w:right w:val="single" w:sz="4" w:space="0" w:color="auto"/>
            </w:tcBorders>
            <w:vAlign w:val="center"/>
          </w:tcPr>
          <w:p w14:paraId="5522E322" w14:textId="77777777" w:rsidR="00882E37" w:rsidRPr="004E396D" w:rsidRDefault="00882E37" w:rsidP="00DF3F95">
            <w:pPr>
              <w:pStyle w:val="TAC"/>
              <w:rPr>
                <w:ins w:id="1444" w:author="Hsuanli Lin (林烜立)" w:date="2021-01-15T17:14:00Z"/>
                <w:lang w:val="en-US"/>
              </w:rPr>
            </w:pPr>
          </w:p>
        </w:tc>
        <w:tc>
          <w:tcPr>
            <w:tcW w:w="1743" w:type="dxa"/>
            <w:vMerge/>
            <w:tcBorders>
              <w:left w:val="single" w:sz="4" w:space="0" w:color="auto"/>
              <w:right w:val="single" w:sz="4" w:space="0" w:color="auto"/>
            </w:tcBorders>
            <w:vAlign w:val="center"/>
          </w:tcPr>
          <w:p w14:paraId="36708524" w14:textId="77777777" w:rsidR="00882E37" w:rsidRPr="004E396D" w:rsidRDefault="00882E37" w:rsidP="00DF3F95">
            <w:pPr>
              <w:pStyle w:val="TAC"/>
              <w:rPr>
                <w:ins w:id="1445" w:author="Hsuanli Lin (林烜立)" w:date="2021-01-15T17:14:00Z"/>
                <w:lang w:val="en-US"/>
              </w:rPr>
            </w:pPr>
          </w:p>
        </w:tc>
        <w:tc>
          <w:tcPr>
            <w:tcW w:w="1598" w:type="dxa"/>
            <w:vMerge/>
            <w:tcBorders>
              <w:left w:val="single" w:sz="4" w:space="0" w:color="auto"/>
              <w:right w:val="single" w:sz="4" w:space="0" w:color="auto"/>
            </w:tcBorders>
            <w:vAlign w:val="center"/>
          </w:tcPr>
          <w:p w14:paraId="15B07E3D" w14:textId="77777777" w:rsidR="00882E37" w:rsidRPr="004E396D" w:rsidRDefault="00882E37" w:rsidP="00DF3F95">
            <w:pPr>
              <w:pStyle w:val="TAC"/>
              <w:rPr>
                <w:ins w:id="1446" w:author="Hsuanli Lin (林烜立)" w:date="2021-01-15T17:14:00Z"/>
                <w:lang w:val="en-US"/>
              </w:rPr>
            </w:pPr>
          </w:p>
        </w:tc>
      </w:tr>
      <w:tr w:rsidR="00882E37" w:rsidRPr="004E396D" w14:paraId="03E216D6" w14:textId="77777777" w:rsidTr="00DF3F95">
        <w:trPr>
          <w:trHeight w:val="145"/>
          <w:jc w:val="center"/>
          <w:ins w:id="1447"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06216D31" w14:textId="77777777" w:rsidR="00882E37" w:rsidRPr="004E396D" w:rsidRDefault="00882E37" w:rsidP="00DF3F95">
            <w:pPr>
              <w:pStyle w:val="TAL"/>
              <w:rPr>
                <w:ins w:id="1448" w:author="Hsuanli Lin (林烜立)" w:date="2021-01-15T17:14:00Z"/>
                <w:sz w:val="15"/>
                <w:szCs w:val="15"/>
                <w:lang w:val="en-US"/>
              </w:rPr>
            </w:pPr>
            <w:ins w:id="1449" w:author="Hsuanli Lin (林烜立)" w:date="2021-01-15T17:14:00Z">
              <w:r w:rsidRPr="004E396D">
                <w:rPr>
                  <w:sz w:val="15"/>
                  <w:szCs w:val="15"/>
                  <w:lang w:val="en-US"/>
                </w:rPr>
                <w:t>EPRE ratio of PDSCH DMRS to SSS</w:t>
              </w:r>
            </w:ins>
          </w:p>
        </w:tc>
        <w:tc>
          <w:tcPr>
            <w:tcW w:w="959" w:type="dxa"/>
            <w:vMerge/>
            <w:tcBorders>
              <w:left w:val="single" w:sz="4" w:space="0" w:color="auto"/>
              <w:right w:val="single" w:sz="4" w:space="0" w:color="auto"/>
            </w:tcBorders>
            <w:vAlign w:val="center"/>
          </w:tcPr>
          <w:p w14:paraId="4B66B356" w14:textId="77777777" w:rsidR="00882E37" w:rsidRPr="004E396D" w:rsidRDefault="00882E37" w:rsidP="00DF3F95">
            <w:pPr>
              <w:pStyle w:val="TAC"/>
              <w:rPr>
                <w:ins w:id="1450" w:author="Hsuanli Lin (林烜立)" w:date="2021-01-15T17:14:00Z"/>
                <w:lang w:val="en-US"/>
              </w:rPr>
            </w:pPr>
          </w:p>
        </w:tc>
        <w:tc>
          <w:tcPr>
            <w:tcW w:w="1268" w:type="dxa"/>
            <w:vMerge/>
            <w:tcBorders>
              <w:left w:val="single" w:sz="4" w:space="0" w:color="auto"/>
              <w:right w:val="single" w:sz="4" w:space="0" w:color="auto"/>
            </w:tcBorders>
            <w:vAlign w:val="center"/>
          </w:tcPr>
          <w:p w14:paraId="3DFACF79" w14:textId="77777777" w:rsidR="00882E37" w:rsidRPr="004E396D" w:rsidRDefault="00882E37" w:rsidP="00DF3F95">
            <w:pPr>
              <w:pStyle w:val="TAC"/>
              <w:rPr>
                <w:ins w:id="1451" w:author="Hsuanli Lin (林烜立)" w:date="2021-01-15T17:14:00Z"/>
                <w:lang w:val="en-US"/>
              </w:rPr>
            </w:pPr>
          </w:p>
        </w:tc>
        <w:tc>
          <w:tcPr>
            <w:tcW w:w="1743" w:type="dxa"/>
            <w:vMerge/>
            <w:tcBorders>
              <w:left w:val="single" w:sz="4" w:space="0" w:color="auto"/>
              <w:right w:val="single" w:sz="4" w:space="0" w:color="auto"/>
            </w:tcBorders>
            <w:vAlign w:val="center"/>
          </w:tcPr>
          <w:p w14:paraId="59F617A4" w14:textId="77777777" w:rsidR="00882E37" w:rsidRPr="004E396D" w:rsidRDefault="00882E37" w:rsidP="00DF3F95">
            <w:pPr>
              <w:pStyle w:val="TAC"/>
              <w:rPr>
                <w:ins w:id="1452" w:author="Hsuanli Lin (林烜立)" w:date="2021-01-15T17:14:00Z"/>
                <w:lang w:val="en-US"/>
              </w:rPr>
            </w:pPr>
          </w:p>
        </w:tc>
        <w:tc>
          <w:tcPr>
            <w:tcW w:w="1598" w:type="dxa"/>
            <w:vMerge/>
            <w:tcBorders>
              <w:left w:val="single" w:sz="4" w:space="0" w:color="auto"/>
              <w:right w:val="single" w:sz="4" w:space="0" w:color="auto"/>
            </w:tcBorders>
            <w:vAlign w:val="center"/>
          </w:tcPr>
          <w:p w14:paraId="50F5E1BE" w14:textId="77777777" w:rsidR="00882E37" w:rsidRPr="004E396D" w:rsidRDefault="00882E37" w:rsidP="00DF3F95">
            <w:pPr>
              <w:pStyle w:val="TAC"/>
              <w:rPr>
                <w:ins w:id="1453" w:author="Hsuanli Lin (林烜立)" w:date="2021-01-15T17:14:00Z"/>
                <w:lang w:val="en-US"/>
              </w:rPr>
            </w:pPr>
          </w:p>
        </w:tc>
      </w:tr>
      <w:tr w:rsidR="00882E37" w:rsidRPr="004E396D" w14:paraId="386B5D15" w14:textId="77777777" w:rsidTr="00DF3F95">
        <w:trPr>
          <w:trHeight w:val="145"/>
          <w:jc w:val="center"/>
          <w:ins w:id="1454"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1392B6EF" w14:textId="77777777" w:rsidR="00882E37" w:rsidRPr="004E396D" w:rsidRDefault="00882E37" w:rsidP="00DF3F95">
            <w:pPr>
              <w:pStyle w:val="TAL"/>
              <w:rPr>
                <w:ins w:id="1455" w:author="Hsuanli Lin (林烜立)" w:date="2021-01-15T17:14:00Z"/>
                <w:sz w:val="15"/>
                <w:szCs w:val="15"/>
                <w:lang w:val="en-US"/>
              </w:rPr>
            </w:pPr>
            <w:ins w:id="1456" w:author="Hsuanli Lin (林烜立)" w:date="2021-01-15T17:14:00Z">
              <w:r w:rsidRPr="004E396D">
                <w:rPr>
                  <w:sz w:val="15"/>
                  <w:szCs w:val="15"/>
                  <w:lang w:val="en-US"/>
                </w:rPr>
                <w:t>EPRE ratio of PDSCH to PDSCH DMRS</w:t>
              </w:r>
            </w:ins>
          </w:p>
        </w:tc>
        <w:tc>
          <w:tcPr>
            <w:tcW w:w="959" w:type="dxa"/>
            <w:vMerge/>
            <w:tcBorders>
              <w:left w:val="single" w:sz="4" w:space="0" w:color="auto"/>
              <w:right w:val="single" w:sz="4" w:space="0" w:color="auto"/>
            </w:tcBorders>
            <w:vAlign w:val="center"/>
          </w:tcPr>
          <w:p w14:paraId="7E80A239" w14:textId="77777777" w:rsidR="00882E37" w:rsidRPr="004E396D" w:rsidRDefault="00882E37" w:rsidP="00DF3F95">
            <w:pPr>
              <w:pStyle w:val="TAC"/>
              <w:rPr>
                <w:ins w:id="1457" w:author="Hsuanli Lin (林烜立)" w:date="2021-01-15T17:14:00Z"/>
                <w:lang w:val="en-US"/>
              </w:rPr>
            </w:pPr>
          </w:p>
        </w:tc>
        <w:tc>
          <w:tcPr>
            <w:tcW w:w="1268" w:type="dxa"/>
            <w:vMerge/>
            <w:tcBorders>
              <w:left w:val="single" w:sz="4" w:space="0" w:color="auto"/>
              <w:right w:val="single" w:sz="4" w:space="0" w:color="auto"/>
            </w:tcBorders>
            <w:vAlign w:val="center"/>
          </w:tcPr>
          <w:p w14:paraId="27DC55C7" w14:textId="77777777" w:rsidR="00882E37" w:rsidRPr="004E396D" w:rsidRDefault="00882E37" w:rsidP="00DF3F95">
            <w:pPr>
              <w:pStyle w:val="TAC"/>
              <w:rPr>
                <w:ins w:id="1458" w:author="Hsuanli Lin (林烜立)" w:date="2021-01-15T17:14:00Z"/>
                <w:lang w:val="en-US"/>
              </w:rPr>
            </w:pPr>
          </w:p>
        </w:tc>
        <w:tc>
          <w:tcPr>
            <w:tcW w:w="1743" w:type="dxa"/>
            <w:vMerge/>
            <w:tcBorders>
              <w:left w:val="single" w:sz="4" w:space="0" w:color="auto"/>
              <w:right w:val="single" w:sz="4" w:space="0" w:color="auto"/>
            </w:tcBorders>
            <w:vAlign w:val="center"/>
          </w:tcPr>
          <w:p w14:paraId="4AD36A84" w14:textId="77777777" w:rsidR="00882E37" w:rsidRPr="004E396D" w:rsidRDefault="00882E37" w:rsidP="00DF3F95">
            <w:pPr>
              <w:pStyle w:val="TAC"/>
              <w:rPr>
                <w:ins w:id="1459" w:author="Hsuanli Lin (林烜立)" w:date="2021-01-15T17:14:00Z"/>
                <w:lang w:val="en-US"/>
              </w:rPr>
            </w:pPr>
          </w:p>
        </w:tc>
        <w:tc>
          <w:tcPr>
            <w:tcW w:w="1598" w:type="dxa"/>
            <w:vMerge/>
            <w:tcBorders>
              <w:left w:val="single" w:sz="4" w:space="0" w:color="auto"/>
              <w:right w:val="single" w:sz="4" w:space="0" w:color="auto"/>
            </w:tcBorders>
            <w:vAlign w:val="center"/>
          </w:tcPr>
          <w:p w14:paraId="2BAA1EC6" w14:textId="77777777" w:rsidR="00882E37" w:rsidRPr="004E396D" w:rsidRDefault="00882E37" w:rsidP="00DF3F95">
            <w:pPr>
              <w:pStyle w:val="TAC"/>
              <w:rPr>
                <w:ins w:id="1460" w:author="Hsuanli Lin (林烜立)" w:date="2021-01-15T17:14:00Z"/>
                <w:lang w:val="en-US"/>
              </w:rPr>
            </w:pPr>
          </w:p>
        </w:tc>
      </w:tr>
      <w:tr w:rsidR="00882E37" w:rsidRPr="004E396D" w14:paraId="33568036" w14:textId="77777777" w:rsidTr="00DF3F95">
        <w:trPr>
          <w:trHeight w:val="145"/>
          <w:jc w:val="center"/>
          <w:ins w:id="1461"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09DECF97" w14:textId="77777777" w:rsidR="00882E37" w:rsidRPr="004E396D" w:rsidRDefault="00882E37" w:rsidP="00DF3F95">
            <w:pPr>
              <w:pStyle w:val="TAL"/>
              <w:rPr>
                <w:ins w:id="1462" w:author="Hsuanli Lin (林烜立)" w:date="2021-01-15T17:14:00Z"/>
                <w:sz w:val="15"/>
                <w:szCs w:val="15"/>
                <w:lang w:val="en-US"/>
              </w:rPr>
            </w:pPr>
            <w:ins w:id="1463" w:author="Hsuanli Lin (林烜立)" w:date="2021-01-15T17:14:00Z">
              <w:r w:rsidRPr="004E396D">
                <w:rPr>
                  <w:sz w:val="15"/>
                  <w:szCs w:val="15"/>
                </w:rPr>
                <w:t xml:space="preserve">EPRE ratio of OCNG DMRS to </w:t>
              </w:r>
              <w:proofErr w:type="spellStart"/>
              <w:r w:rsidRPr="004E396D">
                <w:rPr>
                  <w:sz w:val="15"/>
                  <w:szCs w:val="15"/>
                </w:rPr>
                <w:t>SSS</w:t>
              </w:r>
              <w:r w:rsidRPr="004E396D">
                <w:rPr>
                  <w:sz w:val="15"/>
                  <w:szCs w:val="15"/>
                  <w:vertAlign w:val="superscript"/>
                </w:rPr>
                <w:t>Note</w:t>
              </w:r>
              <w:proofErr w:type="spellEnd"/>
              <w:r w:rsidRPr="004E396D">
                <w:rPr>
                  <w:sz w:val="15"/>
                  <w:szCs w:val="15"/>
                  <w:vertAlign w:val="superscript"/>
                </w:rPr>
                <w:t xml:space="preserve"> 1</w:t>
              </w:r>
            </w:ins>
          </w:p>
        </w:tc>
        <w:tc>
          <w:tcPr>
            <w:tcW w:w="959" w:type="dxa"/>
            <w:vMerge/>
            <w:tcBorders>
              <w:left w:val="single" w:sz="4" w:space="0" w:color="auto"/>
              <w:right w:val="single" w:sz="4" w:space="0" w:color="auto"/>
            </w:tcBorders>
            <w:vAlign w:val="center"/>
          </w:tcPr>
          <w:p w14:paraId="43CE88FB" w14:textId="77777777" w:rsidR="00882E37" w:rsidRPr="004E396D" w:rsidRDefault="00882E37" w:rsidP="00DF3F95">
            <w:pPr>
              <w:pStyle w:val="TAC"/>
              <w:rPr>
                <w:ins w:id="1464" w:author="Hsuanli Lin (林烜立)" w:date="2021-01-15T17:14:00Z"/>
                <w:lang w:val="en-US"/>
              </w:rPr>
            </w:pPr>
          </w:p>
        </w:tc>
        <w:tc>
          <w:tcPr>
            <w:tcW w:w="1268" w:type="dxa"/>
            <w:vMerge/>
            <w:tcBorders>
              <w:left w:val="single" w:sz="4" w:space="0" w:color="auto"/>
              <w:right w:val="single" w:sz="4" w:space="0" w:color="auto"/>
            </w:tcBorders>
            <w:vAlign w:val="center"/>
          </w:tcPr>
          <w:p w14:paraId="6569D6B4" w14:textId="77777777" w:rsidR="00882E37" w:rsidRPr="004E396D" w:rsidRDefault="00882E37" w:rsidP="00DF3F95">
            <w:pPr>
              <w:pStyle w:val="TAC"/>
              <w:rPr>
                <w:ins w:id="1465" w:author="Hsuanli Lin (林烜立)" w:date="2021-01-15T17:14:00Z"/>
                <w:lang w:val="en-US"/>
              </w:rPr>
            </w:pPr>
          </w:p>
        </w:tc>
        <w:tc>
          <w:tcPr>
            <w:tcW w:w="1743" w:type="dxa"/>
            <w:vMerge/>
            <w:tcBorders>
              <w:left w:val="single" w:sz="4" w:space="0" w:color="auto"/>
              <w:right w:val="single" w:sz="4" w:space="0" w:color="auto"/>
            </w:tcBorders>
            <w:vAlign w:val="center"/>
          </w:tcPr>
          <w:p w14:paraId="285EA935" w14:textId="77777777" w:rsidR="00882E37" w:rsidRPr="004E396D" w:rsidRDefault="00882E37" w:rsidP="00DF3F95">
            <w:pPr>
              <w:pStyle w:val="TAC"/>
              <w:rPr>
                <w:ins w:id="1466" w:author="Hsuanli Lin (林烜立)" w:date="2021-01-15T17:14:00Z"/>
                <w:lang w:val="en-US"/>
              </w:rPr>
            </w:pPr>
          </w:p>
        </w:tc>
        <w:tc>
          <w:tcPr>
            <w:tcW w:w="1598" w:type="dxa"/>
            <w:vMerge/>
            <w:tcBorders>
              <w:left w:val="single" w:sz="4" w:space="0" w:color="auto"/>
              <w:right w:val="single" w:sz="4" w:space="0" w:color="auto"/>
            </w:tcBorders>
            <w:vAlign w:val="center"/>
          </w:tcPr>
          <w:p w14:paraId="528E2CB8" w14:textId="77777777" w:rsidR="00882E37" w:rsidRPr="004E396D" w:rsidRDefault="00882E37" w:rsidP="00DF3F95">
            <w:pPr>
              <w:pStyle w:val="TAC"/>
              <w:rPr>
                <w:ins w:id="1467" w:author="Hsuanli Lin (林烜立)" w:date="2021-01-15T17:14:00Z"/>
                <w:lang w:val="en-US"/>
              </w:rPr>
            </w:pPr>
          </w:p>
        </w:tc>
      </w:tr>
      <w:tr w:rsidR="00882E37" w:rsidRPr="004E396D" w14:paraId="32B021D6" w14:textId="77777777" w:rsidTr="00DF3F95">
        <w:trPr>
          <w:trHeight w:val="145"/>
          <w:jc w:val="center"/>
          <w:ins w:id="1468" w:author="Hsuanli Lin (林烜立)" w:date="2021-01-15T17:14:00Z"/>
        </w:trPr>
        <w:tc>
          <w:tcPr>
            <w:tcW w:w="2732" w:type="dxa"/>
            <w:gridSpan w:val="2"/>
            <w:tcBorders>
              <w:top w:val="single" w:sz="4" w:space="0" w:color="auto"/>
              <w:left w:val="single" w:sz="4" w:space="0" w:color="auto"/>
              <w:right w:val="single" w:sz="4" w:space="0" w:color="auto"/>
            </w:tcBorders>
            <w:vAlign w:val="center"/>
          </w:tcPr>
          <w:p w14:paraId="18816AA4" w14:textId="77777777" w:rsidR="00882E37" w:rsidRPr="004E396D" w:rsidRDefault="00882E37" w:rsidP="00DF3F95">
            <w:pPr>
              <w:pStyle w:val="TAL"/>
              <w:rPr>
                <w:ins w:id="1469" w:author="Hsuanli Lin (林烜立)" w:date="2021-01-15T17:14:00Z"/>
                <w:sz w:val="15"/>
                <w:szCs w:val="15"/>
                <w:lang w:val="en-US"/>
              </w:rPr>
            </w:pPr>
            <w:ins w:id="1470" w:author="Hsuanli Lin (林烜立)" w:date="2021-01-15T17:14:00Z">
              <w:r w:rsidRPr="004E396D">
                <w:rPr>
                  <w:sz w:val="15"/>
                  <w:szCs w:val="15"/>
                  <w:lang w:val="en-US"/>
                </w:rPr>
                <w:t>EPRE ratio of OCNG to OCNG DMRS</w:t>
              </w:r>
              <w:r w:rsidRPr="004E396D">
                <w:rPr>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37E4D2F2" w14:textId="77777777" w:rsidR="00882E37" w:rsidRPr="004E396D" w:rsidRDefault="00882E37" w:rsidP="00DF3F95">
            <w:pPr>
              <w:pStyle w:val="TAC"/>
              <w:rPr>
                <w:ins w:id="1471" w:author="Hsuanli Lin (林烜立)" w:date="2021-01-15T17:14:00Z"/>
                <w:lang w:val="en-US"/>
              </w:rPr>
            </w:pPr>
          </w:p>
        </w:tc>
        <w:tc>
          <w:tcPr>
            <w:tcW w:w="1268" w:type="dxa"/>
            <w:vMerge/>
            <w:tcBorders>
              <w:left w:val="single" w:sz="4" w:space="0" w:color="auto"/>
              <w:bottom w:val="single" w:sz="4" w:space="0" w:color="auto"/>
              <w:right w:val="single" w:sz="4" w:space="0" w:color="auto"/>
            </w:tcBorders>
            <w:vAlign w:val="center"/>
          </w:tcPr>
          <w:p w14:paraId="607D5EAF" w14:textId="77777777" w:rsidR="00882E37" w:rsidRPr="004E396D" w:rsidRDefault="00882E37" w:rsidP="00DF3F95">
            <w:pPr>
              <w:pStyle w:val="TAC"/>
              <w:rPr>
                <w:ins w:id="1472" w:author="Hsuanli Lin (林烜立)" w:date="2021-01-15T17:14:00Z"/>
                <w:lang w:val="en-US"/>
              </w:rPr>
            </w:pPr>
          </w:p>
        </w:tc>
        <w:tc>
          <w:tcPr>
            <w:tcW w:w="1743" w:type="dxa"/>
            <w:vMerge/>
            <w:tcBorders>
              <w:left w:val="single" w:sz="4" w:space="0" w:color="auto"/>
              <w:right w:val="single" w:sz="4" w:space="0" w:color="auto"/>
            </w:tcBorders>
            <w:vAlign w:val="center"/>
          </w:tcPr>
          <w:p w14:paraId="44A6586F" w14:textId="77777777" w:rsidR="00882E37" w:rsidRPr="004E396D" w:rsidRDefault="00882E37" w:rsidP="00DF3F95">
            <w:pPr>
              <w:pStyle w:val="TAC"/>
              <w:rPr>
                <w:ins w:id="1473" w:author="Hsuanli Lin (林烜立)" w:date="2021-01-15T17:14:00Z"/>
                <w:lang w:val="en-US"/>
              </w:rPr>
            </w:pPr>
          </w:p>
        </w:tc>
        <w:tc>
          <w:tcPr>
            <w:tcW w:w="1598" w:type="dxa"/>
            <w:vMerge/>
            <w:tcBorders>
              <w:left w:val="single" w:sz="4" w:space="0" w:color="auto"/>
              <w:right w:val="single" w:sz="4" w:space="0" w:color="auto"/>
            </w:tcBorders>
            <w:vAlign w:val="center"/>
          </w:tcPr>
          <w:p w14:paraId="3C9B73A4" w14:textId="77777777" w:rsidR="00882E37" w:rsidRPr="004E396D" w:rsidRDefault="00882E37" w:rsidP="00DF3F95">
            <w:pPr>
              <w:pStyle w:val="TAC"/>
              <w:rPr>
                <w:ins w:id="1474" w:author="Hsuanli Lin (林烜立)" w:date="2021-01-15T17:14:00Z"/>
                <w:lang w:val="en-US"/>
              </w:rPr>
            </w:pPr>
          </w:p>
        </w:tc>
      </w:tr>
      <w:tr w:rsidR="00882E37" w:rsidRPr="004E396D" w14:paraId="4DBB624A" w14:textId="77777777" w:rsidTr="00DF3F95">
        <w:trPr>
          <w:jc w:val="center"/>
          <w:ins w:id="1475" w:author="Hsuanli Lin (林烜立)" w:date="2021-01-15T17:14:00Z"/>
        </w:trPr>
        <w:tc>
          <w:tcPr>
            <w:tcW w:w="1230" w:type="dxa"/>
            <w:tcBorders>
              <w:top w:val="single" w:sz="4" w:space="0" w:color="auto"/>
              <w:left w:val="single" w:sz="4" w:space="0" w:color="auto"/>
              <w:bottom w:val="single" w:sz="4" w:space="0" w:color="auto"/>
              <w:right w:val="single" w:sz="4" w:space="0" w:color="auto"/>
            </w:tcBorders>
          </w:tcPr>
          <w:p w14:paraId="2A0EDE9E" w14:textId="77777777" w:rsidR="00882E37" w:rsidRPr="006F4D85" w:rsidRDefault="00882E37" w:rsidP="00DF3F95">
            <w:pPr>
              <w:pStyle w:val="TAL"/>
              <w:rPr>
                <w:ins w:id="1476" w:author="Hsuanli Lin (林烜立)" w:date="2021-01-15T17:14:00Z"/>
                <w:vertAlign w:val="superscript"/>
                <w:lang w:val="en-US"/>
              </w:rPr>
            </w:pPr>
            <w:ins w:id="1477" w:author="Hsuanli Lin (林烜立)" w:date="2021-01-15T17:14:00Z">
              <w:r w:rsidRPr="006F4D85">
                <w:rPr>
                  <w:rFonts w:eastAsia="Calibri"/>
                  <w:noProof/>
                  <w:position w:val="-12"/>
                  <w:szCs w:val="22"/>
                  <w:lang w:val="en-US" w:eastAsia="zh-TW"/>
                </w:rPr>
                <w:drawing>
                  <wp:inline distT="0" distB="0" distL="0" distR="0" wp14:anchorId="2F8C5BF3" wp14:editId="36B03AEA">
                    <wp:extent cx="175260" cy="144780"/>
                    <wp:effectExtent l="0" t="0" r="0" b="762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77F1F01" w14:textId="77777777" w:rsidR="00882E37" w:rsidRPr="004E396D" w:rsidRDefault="00882E37" w:rsidP="00DF3F95">
            <w:pPr>
              <w:pStyle w:val="TAL"/>
              <w:rPr>
                <w:ins w:id="1478" w:author="Hsuanli Lin (林烜立)" w:date="2021-01-15T17:14:00Z"/>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
          <w:p w14:paraId="02D52768" w14:textId="77777777" w:rsidR="00882E37" w:rsidRPr="004E396D" w:rsidRDefault="00882E37" w:rsidP="00DF3F95">
            <w:pPr>
              <w:pStyle w:val="TAL"/>
              <w:rPr>
                <w:ins w:id="1479" w:author="Hsuanli Lin (林烜立)" w:date="2021-01-15T17:14:00Z"/>
                <w:rFonts w:eastAsia="Calibri"/>
                <w:noProof/>
                <w:position w:val="-12"/>
                <w:szCs w:val="22"/>
                <w:lang w:val="en-US" w:eastAsia="zh-TW"/>
              </w:rPr>
            </w:pPr>
            <w:ins w:id="1480"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4655838B" w14:textId="77777777" w:rsidR="00882E37" w:rsidRPr="004E396D" w:rsidRDefault="00882E37" w:rsidP="00DF3F95">
            <w:pPr>
              <w:pStyle w:val="TAL"/>
              <w:jc w:val="center"/>
              <w:rPr>
                <w:ins w:id="1481" w:author="Hsuanli Lin (林烜立)" w:date="2021-01-15T17:14:00Z"/>
                <w:lang w:val="en-US"/>
              </w:rPr>
            </w:pPr>
            <w:ins w:id="148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9A43F44" w14:textId="77777777" w:rsidR="00882E37" w:rsidRPr="004E396D" w:rsidRDefault="00882E37" w:rsidP="00DF3F95">
            <w:pPr>
              <w:pStyle w:val="TAC"/>
              <w:rPr>
                <w:ins w:id="1483" w:author="Hsuanli Lin (林烜立)" w:date="2021-01-15T17:14:00Z"/>
                <w:lang w:val="en-US"/>
              </w:rPr>
            </w:pPr>
            <w:proofErr w:type="spellStart"/>
            <w:ins w:id="1484" w:author="Hsuanli Lin (林烜立)" w:date="2021-01-15T17:14:00Z">
              <w:r w:rsidRPr="006F4D85">
                <w:rPr>
                  <w:lang w:val="en-US"/>
                </w:rPr>
                <w:t>dBm</w:t>
              </w:r>
              <w:proofErr w:type="spellEnd"/>
              <w:r w:rsidRPr="006F4D85">
                <w:rPr>
                  <w:lang w:val="en-US"/>
                </w:rPr>
                <w:t>/15kHz</w:t>
              </w:r>
            </w:ins>
          </w:p>
        </w:tc>
        <w:tc>
          <w:tcPr>
            <w:tcW w:w="1743" w:type="dxa"/>
            <w:tcBorders>
              <w:top w:val="single" w:sz="4" w:space="0" w:color="auto"/>
              <w:left w:val="single" w:sz="4" w:space="0" w:color="auto"/>
              <w:bottom w:val="single" w:sz="4" w:space="0" w:color="auto"/>
              <w:right w:val="single" w:sz="4" w:space="0" w:color="auto"/>
            </w:tcBorders>
          </w:tcPr>
          <w:p w14:paraId="0D1C0765" w14:textId="77777777" w:rsidR="00882E37" w:rsidRPr="004E396D" w:rsidRDefault="00882E37" w:rsidP="00DF3F95">
            <w:pPr>
              <w:pStyle w:val="TAC"/>
              <w:rPr>
                <w:ins w:id="1485" w:author="Hsuanli Lin (林烜立)" w:date="2021-01-15T17:14:00Z"/>
                <w:lang w:val="en-US"/>
              </w:rPr>
            </w:pPr>
            <w:ins w:id="1486" w:author="Hsuanli Lin (林烜立)" w:date="2021-01-15T17:14:00Z">
              <w:r w:rsidRPr="006F4D85">
                <w:rPr>
                  <w:lang w:val="en-US"/>
                </w:rPr>
                <w:t>-94.65</w:t>
              </w:r>
            </w:ins>
          </w:p>
        </w:tc>
        <w:tc>
          <w:tcPr>
            <w:tcW w:w="1598" w:type="dxa"/>
            <w:tcBorders>
              <w:top w:val="single" w:sz="4" w:space="0" w:color="auto"/>
              <w:left w:val="single" w:sz="4" w:space="0" w:color="auto"/>
              <w:bottom w:val="single" w:sz="4" w:space="0" w:color="auto"/>
              <w:right w:val="single" w:sz="4" w:space="0" w:color="auto"/>
            </w:tcBorders>
          </w:tcPr>
          <w:p w14:paraId="0754728E" w14:textId="77777777" w:rsidR="00882E37" w:rsidRPr="004E396D" w:rsidRDefault="00882E37" w:rsidP="00DF3F95">
            <w:pPr>
              <w:pStyle w:val="TAC"/>
              <w:rPr>
                <w:ins w:id="1487" w:author="Hsuanli Lin (林烜立)" w:date="2021-01-15T17:14:00Z"/>
                <w:lang w:val="en-US"/>
              </w:rPr>
            </w:pPr>
            <w:ins w:id="1488" w:author="Hsuanli Lin (林烜立)" w:date="2021-01-15T17:14:00Z">
              <w:r>
                <w:t>[</w:t>
              </w:r>
              <w:r w:rsidRPr="006F4D85">
                <w:t>-11</w:t>
              </w:r>
              <w:r>
                <w:rPr>
                  <w:rFonts w:hint="eastAsia"/>
                  <w:lang w:eastAsia="zh-TW"/>
                </w:rPr>
                <w:t>3</w:t>
              </w:r>
              <w:r>
                <w:t>]</w:t>
              </w:r>
            </w:ins>
          </w:p>
        </w:tc>
      </w:tr>
      <w:tr w:rsidR="00882E37" w:rsidRPr="004E396D" w14:paraId="5087B9C4" w14:textId="77777777" w:rsidTr="00DF3F95">
        <w:trPr>
          <w:jc w:val="center"/>
          <w:ins w:id="1489" w:author="Hsuanli Lin (林烜立)" w:date="2021-01-15T17:14:00Z"/>
        </w:trPr>
        <w:tc>
          <w:tcPr>
            <w:tcW w:w="1230" w:type="dxa"/>
            <w:tcBorders>
              <w:top w:val="single" w:sz="4" w:space="0" w:color="auto"/>
              <w:left w:val="single" w:sz="4" w:space="0" w:color="auto"/>
              <w:bottom w:val="single" w:sz="4" w:space="0" w:color="auto"/>
              <w:right w:val="single" w:sz="4" w:space="0" w:color="auto"/>
            </w:tcBorders>
          </w:tcPr>
          <w:p w14:paraId="28B68D45" w14:textId="77777777" w:rsidR="00882E37" w:rsidRPr="004E396D" w:rsidRDefault="00882E37" w:rsidP="00DF3F95">
            <w:pPr>
              <w:pStyle w:val="TAL"/>
              <w:rPr>
                <w:ins w:id="1490" w:author="Hsuanli Lin (林烜立)" w:date="2021-01-15T17:14:00Z"/>
                <w:rFonts w:eastAsia="Calibri"/>
                <w:noProof/>
                <w:position w:val="-12"/>
                <w:szCs w:val="22"/>
                <w:lang w:val="en-US" w:eastAsia="zh-TW"/>
              </w:rPr>
            </w:pPr>
            <w:ins w:id="1491" w:author="Hsuanli Lin (林烜立)" w:date="2021-01-15T17:14:00Z">
              <w:r w:rsidRPr="006F4D85">
                <w:rPr>
                  <w:rFonts w:eastAsia="Calibri"/>
                  <w:noProof/>
                  <w:position w:val="-12"/>
                  <w:szCs w:val="22"/>
                  <w:lang w:val="en-US" w:eastAsia="zh-TW"/>
                </w:rPr>
                <w:drawing>
                  <wp:inline distT="0" distB="0" distL="0" distR="0" wp14:anchorId="21D10158" wp14:editId="6A2D5ABE">
                    <wp:extent cx="175260" cy="144780"/>
                    <wp:effectExtent l="0" t="0" r="0" b="762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502" w:type="dxa"/>
            <w:tcBorders>
              <w:top w:val="single" w:sz="4" w:space="0" w:color="auto"/>
              <w:left w:val="single" w:sz="4" w:space="0" w:color="auto"/>
              <w:bottom w:val="single" w:sz="4" w:space="0" w:color="auto"/>
              <w:right w:val="single" w:sz="4" w:space="0" w:color="auto"/>
            </w:tcBorders>
          </w:tcPr>
          <w:p w14:paraId="7E56687A" w14:textId="77777777" w:rsidR="00882E37" w:rsidRPr="004E396D" w:rsidRDefault="00882E37" w:rsidP="00DF3F95">
            <w:pPr>
              <w:pStyle w:val="TAL"/>
              <w:rPr>
                <w:ins w:id="1492" w:author="Hsuanli Lin (林烜立)" w:date="2021-01-15T17:14:00Z"/>
                <w:rFonts w:eastAsia="Calibri"/>
                <w:noProof/>
                <w:position w:val="-12"/>
                <w:szCs w:val="22"/>
                <w:lang w:val="en-US" w:eastAsia="zh-TW"/>
              </w:rPr>
            </w:pPr>
            <w:ins w:id="1493"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53F31D69" w14:textId="77777777" w:rsidR="00882E37" w:rsidRPr="004E396D" w:rsidRDefault="00882E37" w:rsidP="00DF3F95">
            <w:pPr>
              <w:pStyle w:val="TAL"/>
              <w:jc w:val="center"/>
              <w:rPr>
                <w:ins w:id="1494" w:author="Hsuanli Lin (林烜立)" w:date="2021-01-15T17:14:00Z"/>
                <w:lang w:val="en-US"/>
              </w:rPr>
            </w:pPr>
            <w:ins w:id="1495"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30BC202F" w14:textId="77777777" w:rsidR="00882E37" w:rsidRPr="004E396D" w:rsidRDefault="00882E37" w:rsidP="00DF3F95">
            <w:pPr>
              <w:pStyle w:val="TAC"/>
              <w:rPr>
                <w:ins w:id="1496" w:author="Hsuanli Lin (林烜立)" w:date="2021-01-15T17:14:00Z"/>
                <w:lang w:val="en-US"/>
              </w:rPr>
            </w:pPr>
            <w:proofErr w:type="spellStart"/>
            <w:ins w:id="1497" w:author="Hsuanli Lin (林烜立)" w:date="2021-01-15T17:14:00Z">
              <w:r w:rsidRPr="006F4D85">
                <w:rPr>
                  <w:lang w:val="en-US"/>
                </w:rPr>
                <w:t>dBm</w:t>
              </w:r>
              <w:proofErr w:type="spellEnd"/>
              <w:r w:rsidRPr="006F4D85">
                <w:rPr>
                  <w:lang w:val="en-US"/>
                </w:rPr>
                <w:t>/SCS</w:t>
              </w:r>
            </w:ins>
          </w:p>
        </w:tc>
        <w:tc>
          <w:tcPr>
            <w:tcW w:w="1743" w:type="dxa"/>
            <w:tcBorders>
              <w:top w:val="single" w:sz="4" w:space="0" w:color="auto"/>
              <w:left w:val="single" w:sz="4" w:space="0" w:color="auto"/>
              <w:bottom w:val="single" w:sz="4" w:space="0" w:color="auto"/>
              <w:right w:val="single" w:sz="4" w:space="0" w:color="auto"/>
            </w:tcBorders>
          </w:tcPr>
          <w:p w14:paraId="3C2B7926" w14:textId="77777777" w:rsidR="00882E37" w:rsidRPr="004E396D" w:rsidRDefault="00882E37" w:rsidP="00DF3F95">
            <w:pPr>
              <w:pStyle w:val="TAC"/>
              <w:rPr>
                <w:ins w:id="1498" w:author="Hsuanli Lin (林烜立)" w:date="2021-01-15T17:14:00Z"/>
                <w:lang w:val="en-US"/>
              </w:rPr>
            </w:pPr>
            <w:ins w:id="1499" w:author="Hsuanli Lin (林烜立)" w:date="2021-01-15T17:14:00Z">
              <w:r w:rsidRPr="006F4D85">
                <w:rPr>
                  <w:rFonts w:eastAsia="Calibri"/>
                  <w:szCs w:val="22"/>
                  <w:lang w:val="en-US"/>
                </w:rPr>
                <w:t>-91.65</w:t>
              </w:r>
            </w:ins>
          </w:p>
        </w:tc>
        <w:tc>
          <w:tcPr>
            <w:tcW w:w="1598" w:type="dxa"/>
            <w:tcBorders>
              <w:top w:val="single" w:sz="4" w:space="0" w:color="auto"/>
              <w:left w:val="single" w:sz="4" w:space="0" w:color="auto"/>
              <w:bottom w:val="single" w:sz="4" w:space="0" w:color="auto"/>
              <w:right w:val="single" w:sz="4" w:space="0" w:color="auto"/>
            </w:tcBorders>
          </w:tcPr>
          <w:p w14:paraId="6AD38AFB" w14:textId="77777777" w:rsidR="00882E37" w:rsidRPr="004E396D" w:rsidRDefault="00882E37" w:rsidP="00DF3F95">
            <w:pPr>
              <w:pStyle w:val="TAC"/>
              <w:rPr>
                <w:ins w:id="1500" w:author="Hsuanli Lin (林烜立)" w:date="2021-01-15T17:14:00Z"/>
                <w:lang w:val="en-US"/>
              </w:rPr>
            </w:pPr>
            <w:ins w:id="1501" w:author="Hsuanli Lin (林烜立)" w:date="2021-01-15T17:14:00Z">
              <w:r>
                <w:t>[-1</w:t>
              </w:r>
              <w:r>
                <w:rPr>
                  <w:rFonts w:hint="eastAsia"/>
                  <w:lang w:eastAsia="zh-TW"/>
                </w:rPr>
                <w:t>10]</w:t>
              </w:r>
            </w:ins>
          </w:p>
        </w:tc>
      </w:tr>
      <w:tr w:rsidR="00882E37" w:rsidRPr="004E396D" w14:paraId="5660D9E9" w14:textId="77777777" w:rsidTr="00DF3F95">
        <w:trPr>
          <w:jc w:val="center"/>
          <w:ins w:id="150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EE7457" w14:textId="77777777" w:rsidR="00882E37" w:rsidRPr="004E396D" w:rsidRDefault="00882E37" w:rsidP="00DF3F95">
            <w:pPr>
              <w:pStyle w:val="TAL"/>
              <w:rPr>
                <w:ins w:id="1503" w:author="Hsuanli Lin (林烜立)" w:date="2021-01-15T17:14:00Z"/>
                <w:lang w:val="en-US"/>
              </w:rPr>
            </w:pPr>
            <w:ins w:id="1504" w:author="Hsuanli Lin (林烜立)" w:date="2021-01-15T17:14:00Z">
              <w:r w:rsidRPr="004E396D">
                <w:rPr>
                  <w:rFonts w:eastAsia="Calibri"/>
                  <w:noProof/>
                  <w:position w:val="-12"/>
                  <w:szCs w:val="22"/>
                  <w:lang w:val="en-US" w:eastAsia="zh-TW"/>
                </w:rPr>
                <w:drawing>
                  <wp:inline distT="0" distB="0" distL="0" distR="0" wp14:anchorId="68FF19B1" wp14:editId="1D898002">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3F1E2CE" w14:textId="77777777" w:rsidR="00882E37" w:rsidRPr="004E396D" w:rsidRDefault="00882E37" w:rsidP="00DF3F95">
            <w:pPr>
              <w:pStyle w:val="TAC"/>
              <w:rPr>
                <w:ins w:id="1505" w:author="Hsuanli Lin (林烜立)" w:date="2021-01-15T17:14:00Z"/>
                <w:lang w:val="en-US"/>
              </w:rPr>
            </w:pPr>
            <w:ins w:id="1506"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196D154" w14:textId="77777777" w:rsidR="00882E37" w:rsidRPr="004E396D" w:rsidRDefault="00882E37" w:rsidP="00DF3F95">
            <w:pPr>
              <w:pStyle w:val="TAC"/>
              <w:rPr>
                <w:ins w:id="1507" w:author="Hsuanli Lin (林烜立)" w:date="2021-01-15T17:14:00Z"/>
                <w:lang w:val="en-US"/>
              </w:rPr>
            </w:pPr>
            <w:ins w:id="1508" w:author="Hsuanli Lin (林烜立)" w:date="2021-01-15T17:14: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71E961D9" w14:textId="77777777" w:rsidR="00882E37" w:rsidRPr="004E396D" w:rsidRDefault="00882E37" w:rsidP="00DF3F95">
            <w:pPr>
              <w:pStyle w:val="TAC"/>
              <w:rPr>
                <w:ins w:id="1509" w:author="Hsuanli Lin (林烜立)" w:date="2021-01-15T17:14:00Z"/>
                <w:lang w:val="en-US"/>
              </w:rPr>
            </w:pPr>
            <w:ins w:id="1510" w:author="Hsuanli Lin (林烜立)" w:date="2021-01-15T17:14: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215BB5F9" w14:textId="77777777" w:rsidR="00882E37" w:rsidRPr="004E396D" w:rsidRDefault="00882E37" w:rsidP="00DF3F95">
            <w:pPr>
              <w:pStyle w:val="TAC"/>
              <w:rPr>
                <w:ins w:id="1511" w:author="Hsuanli Lin (林烜立)" w:date="2021-01-15T17:14:00Z"/>
                <w:lang w:val="en-US"/>
              </w:rPr>
            </w:pPr>
            <w:ins w:id="1512" w:author="Hsuanli Lin (林烜立)" w:date="2021-01-15T17:14:00Z">
              <w:r w:rsidRPr="004E396D">
                <w:rPr>
                  <w:lang w:val="en-US"/>
                </w:rPr>
                <w:t>-3</w:t>
              </w:r>
            </w:ins>
          </w:p>
        </w:tc>
      </w:tr>
      <w:tr w:rsidR="00882E37" w:rsidRPr="004E396D" w14:paraId="244B387B" w14:textId="77777777" w:rsidTr="00DF3F95">
        <w:trPr>
          <w:jc w:val="center"/>
          <w:ins w:id="1513" w:author="Hsuanli Lin (林烜立)" w:date="2021-01-15T17:14:00Z"/>
        </w:trPr>
        <w:tc>
          <w:tcPr>
            <w:tcW w:w="1230" w:type="dxa"/>
            <w:tcBorders>
              <w:top w:val="single" w:sz="4" w:space="0" w:color="auto"/>
              <w:left w:val="single" w:sz="4" w:space="0" w:color="auto"/>
              <w:bottom w:val="single" w:sz="4" w:space="0" w:color="auto"/>
              <w:right w:val="single" w:sz="4" w:space="0" w:color="auto"/>
            </w:tcBorders>
          </w:tcPr>
          <w:p w14:paraId="5C94B249" w14:textId="77777777" w:rsidR="00882E37" w:rsidRPr="004E396D" w:rsidRDefault="00882E37" w:rsidP="00DF3F95">
            <w:pPr>
              <w:pStyle w:val="TAL"/>
              <w:rPr>
                <w:ins w:id="1514" w:author="Hsuanli Lin (林烜立)" w:date="2021-01-15T17:14:00Z"/>
                <w:rFonts w:eastAsia="Calibri"/>
                <w:noProof/>
                <w:position w:val="-12"/>
                <w:szCs w:val="22"/>
                <w:lang w:val="en-US" w:eastAsia="zh-TW"/>
              </w:rPr>
            </w:pPr>
            <w:ins w:id="1515" w:author="Hsuanli Lin (林烜立)" w:date="2021-01-15T17:14:00Z">
              <w:r w:rsidRPr="006F4D85">
                <w:rPr>
                  <w:lang w:val="en-US"/>
                </w:rPr>
                <w:t>SS-RSRP</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4F8870E9" w14:textId="77777777" w:rsidR="00882E37" w:rsidRPr="004E396D" w:rsidRDefault="00882E37" w:rsidP="00DF3F95">
            <w:pPr>
              <w:pStyle w:val="TAL"/>
              <w:rPr>
                <w:ins w:id="1516" w:author="Hsuanli Lin (林烜立)" w:date="2021-01-15T17:14:00Z"/>
                <w:rFonts w:eastAsia="Calibri"/>
                <w:noProof/>
                <w:position w:val="-12"/>
                <w:szCs w:val="22"/>
                <w:lang w:val="en-US" w:eastAsia="zh-TW"/>
              </w:rPr>
            </w:pPr>
            <w:ins w:id="1517"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4060850B" w14:textId="77777777" w:rsidR="00882E37" w:rsidRPr="004E396D" w:rsidRDefault="00882E37" w:rsidP="00DF3F95">
            <w:pPr>
              <w:pStyle w:val="TAL"/>
              <w:jc w:val="center"/>
              <w:rPr>
                <w:ins w:id="1518" w:author="Hsuanli Lin (林烜立)" w:date="2021-01-15T17:14:00Z"/>
                <w:lang w:val="en-US"/>
              </w:rPr>
            </w:pPr>
            <w:ins w:id="1519"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1DCCE23" w14:textId="77777777" w:rsidR="00882E37" w:rsidRPr="004E396D" w:rsidRDefault="00882E37" w:rsidP="00DF3F95">
            <w:pPr>
              <w:pStyle w:val="TAC"/>
              <w:rPr>
                <w:ins w:id="1520" w:author="Hsuanli Lin (林烜立)" w:date="2021-01-15T17:14:00Z"/>
                <w:lang w:val="en-US"/>
              </w:rPr>
            </w:pPr>
            <w:proofErr w:type="spellStart"/>
            <w:ins w:id="1521" w:author="Hsuanli Lin (林烜立)" w:date="2021-01-15T17:14:00Z">
              <w:r w:rsidRPr="006F4D85">
                <w:rPr>
                  <w:lang w:val="en-US"/>
                </w:rPr>
                <w:t>dBm</w:t>
              </w:r>
              <w:proofErr w:type="spellEnd"/>
              <w:r w:rsidRPr="006F4D85">
                <w:rPr>
                  <w:lang w:val="en-US"/>
                </w:rPr>
                <w:t>/SCS</w:t>
              </w:r>
            </w:ins>
          </w:p>
        </w:tc>
        <w:tc>
          <w:tcPr>
            <w:tcW w:w="1743" w:type="dxa"/>
            <w:tcBorders>
              <w:top w:val="single" w:sz="4" w:space="0" w:color="auto"/>
              <w:left w:val="single" w:sz="4" w:space="0" w:color="auto"/>
              <w:bottom w:val="single" w:sz="4" w:space="0" w:color="auto"/>
              <w:right w:val="single" w:sz="4" w:space="0" w:color="auto"/>
            </w:tcBorders>
          </w:tcPr>
          <w:p w14:paraId="1EDCF812" w14:textId="77777777" w:rsidR="00882E37" w:rsidRPr="004E396D" w:rsidRDefault="00882E37" w:rsidP="00DF3F95">
            <w:pPr>
              <w:pStyle w:val="TAC"/>
              <w:rPr>
                <w:ins w:id="1522" w:author="Hsuanli Lin (林烜立)" w:date="2021-01-15T17:14:00Z"/>
                <w:lang w:val="en-US"/>
              </w:rPr>
            </w:pPr>
            <w:ins w:id="1523" w:author="Hsuanli Lin (林烜立)" w:date="2021-01-15T17:14:00Z">
              <w:r w:rsidRPr="006F4D85">
                <w:rPr>
                  <w:lang w:val="en-US"/>
                </w:rPr>
                <w:t>-81.65</w:t>
              </w:r>
            </w:ins>
          </w:p>
        </w:tc>
        <w:tc>
          <w:tcPr>
            <w:tcW w:w="1598" w:type="dxa"/>
            <w:tcBorders>
              <w:top w:val="single" w:sz="4" w:space="0" w:color="auto"/>
              <w:left w:val="single" w:sz="4" w:space="0" w:color="auto"/>
              <w:bottom w:val="single" w:sz="4" w:space="0" w:color="auto"/>
              <w:right w:val="single" w:sz="4" w:space="0" w:color="auto"/>
            </w:tcBorders>
          </w:tcPr>
          <w:p w14:paraId="1E259ED6" w14:textId="77777777" w:rsidR="00882E37" w:rsidRPr="004E396D" w:rsidRDefault="00882E37" w:rsidP="00DF3F95">
            <w:pPr>
              <w:pStyle w:val="TAC"/>
              <w:rPr>
                <w:ins w:id="1524" w:author="Hsuanli Lin (林烜立)" w:date="2021-01-15T17:14:00Z"/>
                <w:lang w:val="en-US"/>
              </w:rPr>
            </w:pPr>
            <w:ins w:id="1525" w:author="Hsuanli Lin (林烜立)" w:date="2021-01-15T17:14:00Z">
              <w:r>
                <w:t>[</w:t>
              </w:r>
              <w:r w:rsidRPr="006F4D85">
                <w:t>-11</w:t>
              </w:r>
              <w:r>
                <w:rPr>
                  <w:rFonts w:hint="eastAsia"/>
                  <w:lang w:eastAsia="zh-TW"/>
                </w:rPr>
                <w:t>3</w:t>
              </w:r>
              <w:r>
                <w:t>]</w:t>
              </w:r>
            </w:ins>
          </w:p>
        </w:tc>
      </w:tr>
      <w:tr w:rsidR="00882E37" w:rsidRPr="004E396D" w14:paraId="65479ABF" w14:textId="77777777" w:rsidTr="00DF3F95">
        <w:trPr>
          <w:jc w:val="center"/>
          <w:ins w:id="1526" w:author="Hsuanli Lin (林烜立)" w:date="2021-01-15T17:14:00Z"/>
        </w:trPr>
        <w:tc>
          <w:tcPr>
            <w:tcW w:w="1230" w:type="dxa"/>
            <w:tcBorders>
              <w:top w:val="single" w:sz="4" w:space="0" w:color="auto"/>
              <w:left w:val="single" w:sz="4" w:space="0" w:color="auto"/>
              <w:bottom w:val="single" w:sz="4" w:space="0" w:color="auto"/>
              <w:right w:val="single" w:sz="4" w:space="0" w:color="auto"/>
            </w:tcBorders>
          </w:tcPr>
          <w:p w14:paraId="74C29E1F" w14:textId="77777777" w:rsidR="00882E37" w:rsidRPr="004E396D" w:rsidRDefault="00882E37" w:rsidP="00DF3F95">
            <w:pPr>
              <w:pStyle w:val="TAL"/>
              <w:rPr>
                <w:ins w:id="1527" w:author="Hsuanli Lin (林烜立)" w:date="2021-01-15T17:14:00Z"/>
                <w:rFonts w:eastAsia="Calibri"/>
                <w:noProof/>
                <w:position w:val="-12"/>
                <w:szCs w:val="22"/>
                <w:lang w:val="en-US" w:eastAsia="zh-TW"/>
              </w:rPr>
            </w:pPr>
            <w:ins w:id="1528" w:author="Hsuanli Lin (林烜立)" w:date="2021-01-15T17:14:00Z">
              <w:r w:rsidRPr="006F4D85">
                <w:rPr>
                  <w:lang w:val="en-US"/>
                </w:rPr>
                <w:t>Io</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69390A7D" w14:textId="77777777" w:rsidR="00882E37" w:rsidRPr="004E396D" w:rsidRDefault="00882E37" w:rsidP="00DF3F95">
            <w:pPr>
              <w:pStyle w:val="TAL"/>
              <w:rPr>
                <w:ins w:id="1529" w:author="Hsuanli Lin (林烜立)" w:date="2021-01-15T17:14:00Z"/>
                <w:rFonts w:eastAsia="Calibri"/>
                <w:noProof/>
                <w:position w:val="-12"/>
                <w:szCs w:val="22"/>
                <w:lang w:val="en-US" w:eastAsia="zh-TW"/>
              </w:rPr>
            </w:pPr>
            <w:ins w:id="1530"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4C5447BC" w14:textId="77777777" w:rsidR="00882E37" w:rsidRPr="004E396D" w:rsidRDefault="00882E37" w:rsidP="00DF3F95">
            <w:pPr>
              <w:pStyle w:val="TAL"/>
              <w:jc w:val="center"/>
              <w:rPr>
                <w:ins w:id="1531" w:author="Hsuanli Lin (林烜立)" w:date="2021-01-15T17:14:00Z"/>
                <w:lang w:val="en-US"/>
              </w:rPr>
            </w:pPr>
            <w:ins w:id="153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850C778" w14:textId="77777777" w:rsidR="00882E37" w:rsidRPr="006F4D85" w:rsidRDefault="00882E37" w:rsidP="00DF3F95">
            <w:pPr>
              <w:pStyle w:val="TAC"/>
              <w:rPr>
                <w:ins w:id="1533" w:author="Hsuanli Lin (林烜立)" w:date="2021-01-15T17:14:00Z"/>
                <w:lang w:val="en-US"/>
              </w:rPr>
            </w:pPr>
            <w:proofErr w:type="spellStart"/>
            <w:ins w:id="1534" w:author="Hsuanli Lin (林烜立)" w:date="2021-01-15T17:14:00Z">
              <w:r w:rsidRPr="006F4D85">
                <w:rPr>
                  <w:lang w:val="en-US"/>
                </w:rPr>
                <w:t>dBm</w:t>
              </w:r>
              <w:proofErr w:type="spellEnd"/>
              <w:r w:rsidRPr="006F4D85">
                <w:rPr>
                  <w:lang w:val="en-US"/>
                </w:rPr>
                <w:t>/</w:t>
              </w:r>
            </w:ins>
          </w:p>
          <w:p w14:paraId="2E012E12" w14:textId="77777777" w:rsidR="00882E37" w:rsidRPr="004E396D" w:rsidRDefault="00882E37" w:rsidP="00DF3F95">
            <w:pPr>
              <w:pStyle w:val="TAC"/>
              <w:rPr>
                <w:ins w:id="1535" w:author="Hsuanli Lin (林烜立)" w:date="2021-01-15T17:14:00Z"/>
                <w:lang w:val="en-US"/>
              </w:rPr>
            </w:pPr>
            <w:ins w:id="1536" w:author="Hsuanli Lin (林烜立)" w:date="2021-01-15T17:14: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7E513C75" w14:textId="77777777" w:rsidR="00882E37" w:rsidRPr="004E396D" w:rsidRDefault="00882E37" w:rsidP="00DF3F95">
            <w:pPr>
              <w:pStyle w:val="TAC"/>
              <w:rPr>
                <w:ins w:id="1537" w:author="Hsuanli Lin (林烜立)" w:date="2021-01-15T17:14:00Z"/>
                <w:lang w:val="en-US"/>
              </w:rPr>
            </w:pPr>
            <w:ins w:id="1538" w:author="Hsuanli Lin (林烜立)" w:date="2021-01-15T17:14:00Z">
              <w:r w:rsidRPr="006F4D85">
                <w:rPr>
                  <w:lang w:val="en-US"/>
                </w:rPr>
                <w:t>-50.19</w:t>
              </w:r>
            </w:ins>
          </w:p>
        </w:tc>
        <w:tc>
          <w:tcPr>
            <w:tcW w:w="1598" w:type="dxa"/>
            <w:tcBorders>
              <w:top w:val="single" w:sz="4" w:space="0" w:color="auto"/>
              <w:left w:val="single" w:sz="4" w:space="0" w:color="auto"/>
              <w:bottom w:val="single" w:sz="4" w:space="0" w:color="auto"/>
              <w:right w:val="single" w:sz="4" w:space="0" w:color="auto"/>
            </w:tcBorders>
          </w:tcPr>
          <w:p w14:paraId="0D893F21" w14:textId="77777777" w:rsidR="00882E37" w:rsidRPr="004E396D" w:rsidRDefault="00882E37" w:rsidP="00DF3F95">
            <w:pPr>
              <w:pStyle w:val="TAC"/>
              <w:rPr>
                <w:ins w:id="1539" w:author="Hsuanli Lin (林烜立)" w:date="2021-01-15T17:14:00Z"/>
                <w:lang w:val="en-US"/>
              </w:rPr>
            </w:pPr>
            <w:ins w:id="1540" w:author="Hsuanli Lin (林烜立)" w:date="2021-01-15T17:14:00Z">
              <w:r>
                <w:t>[-</w:t>
              </w:r>
              <w:r>
                <w:rPr>
                  <w:rFonts w:hint="eastAsia"/>
                  <w:lang w:eastAsia="zh-TW"/>
                </w:rPr>
                <w:t>77.19]</w:t>
              </w:r>
            </w:ins>
          </w:p>
        </w:tc>
      </w:tr>
      <w:tr w:rsidR="00882E37" w:rsidRPr="004E396D" w14:paraId="384A318E" w14:textId="77777777" w:rsidTr="00DF3F95">
        <w:trPr>
          <w:jc w:val="center"/>
          <w:ins w:id="154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086F5A" w14:textId="77777777" w:rsidR="00882E37" w:rsidRPr="004E396D" w:rsidRDefault="00882E37" w:rsidP="00DF3F95">
            <w:pPr>
              <w:pStyle w:val="TAL"/>
              <w:rPr>
                <w:ins w:id="1542" w:author="Hsuanli Lin (林烜立)" w:date="2021-01-15T17:14:00Z"/>
                <w:lang w:val="en-US"/>
              </w:rPr>
            </w:pPr>
            <w:ins w:id="1543" w:author="Hsuanli Lin (林烜立)" w:date="2021-01-15T17:14:00Z">
              <w:r w:rsidRPr="004E396D">
                <w:rPr>
                  <w:rFonts w:eastAsia="Calibri"/>
                  <w:noProof/>
                  <w:position w:val="-12"/>
                  <w:szCs w:val="22"/>
                  <w:lang w:val="en-US" w:eastAsia="zh-TW"/>
                </w:rPr>
                <w:drawing>
                  <wp:inline distT="0" distB="0" distL="0" distR="0" wp14:anchorId="3F008500" wp14:editId="11FB144A">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69A47AA1" w14:textId="77777777" w:rsidR="00882E37" w:rsidRPr="004E396D" w:rsidRDefault="00882E37" w:rsidP="00DF3F95">
            <w:pPr>
              <w:pStyle w:val="TAC"/>
              <w:rPr>
                <w:ins w:id="1544" w:author="Hsuanli Lin (林烜立)" w:date="2021-01-15T17:14:00Z"/>
                <w:lang w:val="en-US"/>
              </w:rPr>
            </w:pPr>
            <w:ins w:id="1545"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6014F66" w14:textId="77777777" w:rsidR="00882E37" w:rsidRPr="004E396D" w:rsidRDefault="00882E37" w:rsidP="00DF3F95">
            <w:pPr>
              <w:pStyle w:val="TAC"/>
              <w:rPr>
                <w:ins w:id="1546" w:author="Hsuanli Lin (林烜立)" w:date="2021-01-15T17:14:00Z"/>
                <w:lang w:val="en-US"/>
              </w:rPr>
            </w:pPr>
            <w:ins w:id="1547" w:author="Hsuanli Lin (林烜立)" w:date="2021-01-15T17:14: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B4FDEE2" w14:textId="77777777" w:rsidR="00882E37" w:rsidRPr="004E396D" w:rsidRDefault="00882E37" w:rsidP="00DF3F95">
            <w:pPr>
              <w:pStyle w:val="TAC"/>
              <w:rPr>
                <w:ins w:id="1548" w:author="Hsuanli Lin (林烜立)" w:date="2021-01-15T17:14:00Z"/>
                <w:lang w:val="en-US"/>
              </w:rPr>
            </w:pPr>
            <w:ins w:id="1549" w:author="Hsuanli Lin (林烜立)" w:date="2021-01-15T17:14: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14:paraId="22267459" w14:textId="77777777" w:rsidR="00882E37" w:rsidRPr="004E396D" w:rsidRDefault="00882E37" w:rsidP="00DF3F95">
            <w:pPr>
              <w:pStyle w:val="TAC"/>
              <w:rPr>
                <w:ins w:id="1550" w:author="Hsuanli Lin (林烜立)" w:date="2021-01-15T17:14:00Z"/>
                <w:lang w:val="en-US"/>
              </w:rPr>
            </w:pPr>
            <w:ins w:id="1551" w:author="Hsuanli Lin (林烜立)" w:date="2021-01-15T17:14:00Z">
              <w:r w:rsidRPr="004E396D">
                <w:rPr>
                  <w:lang w:val="en-US"/>
                </w:rPr>
                <w:t>-3</w:t>
              </w:r>
            </w:ins>
          </w:p>
        </w:tc>
      </w:tr>
      <w:tr w:rsidR="00882E37" w:rsidRPr="004E396D" w14:paraId="3AE5190E" w14:textId="77777777" w:rsidTr="00DF3F95">
        <w:trPr>
          <w:trHeight w:val="50"/>
          <w:jc w:val="center"/>
          <w:ins w:id="155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5BE968" w14:textId="77777777" w:rsidR="00882E37" w:rsidRPr="004E396D" w:rsidRDefault="00882E37" w:rsidP="00DF3F95">
            <w:pPr>
              <w:pStyle w:val="TAL"/>
              <w:rPr>
                <w:ins w:id="1553" w:author="Hsuanli Lin (林烜立)" w:date="2021-01-15T17:14:00Z"/>
                <w:lang w:val="en-US"/>
              </w:rPr>
            </w:pPr>
            <w:ins w:id="1554" w:author="Hsuanli Lin (林烜立)" w:date="2021-01-15T17:14: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E1605F0" w14:textId="77777777" w:rsidR="00882E37" w:rsidRPr="004E396D" w:rsidRDefault="00882E37" w:rsidP="00DF3F95">
            <w:pPr>
              <w:pStyle w:val="TAC"/>
              <w:rPr>
                <w:ins w:id="1555" w:author="Hsuanli Lin (林烜立)" w:date="2021-01-15T17:14:00Z"/>
                <w:lang w:val="en-US"/>
              </w:rPr>
            </w:pPr>
            <w:ins w:id="1556"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DEE82C7" w14:textId="77777777" w:rsidR="00882E37" w:rsidRPr="004E396D" w:rsidRDefault="00882E37" w:rsidP="00DF3F95">
            <w:pPr>
              <w:pStyle w:val="TAC"/>
              <w:rPr>
                <w:ins w:id="1557"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1C0E25" w14:textId="77777777" w:rsidR="00882E37" w:rsidRPr="004E396D" w:rsidRDefault="00882E37" w:rsidP="00DF3F95">
            <w:pPr>
              <w:pStyle w:val="TAC"/>
              <w:rPr>
                <w:ins w:id="1558" w:author="Hsuanli Lin (林烜立)" w:date="2021-01-15T17:14:00Z"/>
                <w:lang w:val="en-US"/>
              </w:rPr>
            </w:pPr>
            <w:ins w:id="1559" w:author="Hsuanli Lin (林烜立)" w:date="2021-01-15T17:14: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957730A" w14:textId="77777777" w:rsidR="00882E37" w:rsidRPr="004E396D" w:rsidRDefault="00882E37" w:rsidP="00DF3F95">
            <w:pPr>
              <w:pStyle w:val="TAC"/>
              <w:rPr>
                <w:ins w:id="1560" w:author="Hsuanli Lin (林烜立)" w:date="2021-01-15T17:14:00Z"/>
                <w:lang w:val="en-US"/>
              </w:rPr>
            </w:pPr>
            <w:ins w:id="1561" w:author="Hsuanli Lin (林烜立)" w:date="2021-01-15T17:14:00Z">
              <w:r w:rsidRPr="004E396D">
                <w:rPr>
                  <w:lang w:val="en-US"/>
                </w:rPr>
                <w:t>AWGN</w:t>
              </w:r>
            </w:ins>
          </w:p>
        </w:tc>
      </w:tr>
      <w:tr w:rsidR="00882E37" w:rsidRPr="004E396D" w14:paraId="06DD315C" w14:textId="77777777" w:rsidTr="00DF3F95">
        <w:trPr>
          <w:jc w:val="center"/>
          <w:ins w:id="156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1FF0070" w14:textId="77777777" w:rsidR="00882E37" w:rsidRPr="004E396D" w:rsidRDefault="00882E37" w:rsidP="00DF3F95">
            <w:pPr>
              <w:pStyle w:val="TAL"/>
              <w:rPr>
                <w:ins w:id="1563" w:author="Hsuanli Lin (林烜立)" w:date="2021-01-15T17:14:00Z"/>
                <w:lang w:val="en-US"/>
              </w:rPr>
            </w:pPr>
            <w:ins w:id="1564" w:author="Hsuanli Lin (林烜立)" w:date="2021-01-15T17:14: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EC06DB4" w14:textId="77777777" w:rsidR="00882E37" w:rsidRPr="004E396D" w:rsidRDefault="00882E37" w:rsidP="00DF3F95">
            <w:pPr>
              <w:pStyle w:val="TAC"/>
              <w:rPr>
                <w:ins w:id="1565" w:author="Hsuanli Lin (林烜立)" w:date="2021-01-15T17:14:00Z"/>
                <w:lang w:val="en-US"/>
              </w:rPr>
            </w:pPr>
            <w:ins w:id="1566"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273D61E5" w14:textId="77777777" w:rsidR="00882E37" w:rsidRPr="004E396D" w:rsidRDefault="00882E37" w:rsidP="00DF3F95">
            <w:pPr>
              <w:pStyle w:val="TAC"/>
              <w:rPr>
                <w:ins w:id="1567"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8E14DF4" w14:textId="77777777" w:rsidR="00882E37" w:rsidRPr="004E396D" w:rsidRDefault="00882E37" w:rsidP="00DF3F95">
            <w:pPr>
              <w:pStyle w:val="TAC"/>
              <w:rPr>
                <w:ins w:id="1568" w:author="Hsuanli Lin (林烜立)" w:date="2021-01-15T17:14:00Z"/>
                <w:lang w:val="en-US"/>
              </w:rPr>
            </w:pPr>
            <w:ins w:id="1569" w:author="Hsuanli Lin (林烜立)" w:date="2021-01-15T17:14: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76787995" w14:textId="77777777" w:rsidR="00882E37" w:rsidRPr="004E396D" w:rsidRDefault="00882E37" w:rsidP="00DF3F95">
            <w:pPr>
              <w:pStyle w:val="TAC"/>
              <w:rPr>
                <w:ins w:id="1570" w:author="Hsuanli Lin (林烜立)" w:date="2021-01-15T17:14:00Z"/>
                <w:lang w:val="en-US"/>
              </w:rPr>
            </w:pPr>
            <w:ins w:id="1571" w:author="Hsuanli Lin (林烜立)" w:date="2021-01-15T17:14:00Z">
              <w:r w:rsidRPr="004E396D">
                <w:rPr>
                  <w:lang w:val="en-US"/>
                </w:rPr>
                <w:t>1x2</w:t>
              </w:r>
            </w:ins>
          </w:p>
        </w:tc>
      </w:tr>
      <w:tr w:rsidR="00882E37" w:rsidRPr="004E396D" w14:paraId="6D3BF36E" w14:textId="77777777" w:rsidTr="00DF3F95">
        <w:trPr>
          <w:jc w:val="center"/>
          <w:ins w:id="1572" w:author="Hsuanli Lin (林烜立)" w:date="2021-01-15T17:1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EBB3D02" w14:textId="77777777" w:rsidR="00882E37" w:rsidRPr="004E396D" w:rsidRDefault="00882E37" w:rsidP="00DF3F95">
            <w:pPr>
              <w:pStyle w:val="TAN"/>
              <w:rPr>
                <w:ins w:id="1573" w:author="Hsuanli Lin (林烜立)" w:date="2021-01-15T17:14:00Z"/>
              </w:rPr>
            </w:pPr>
            <w:ins w:id="1574" w:author="Hsuanli Lin (林烜立)" w:date="2021-01-15T17:14:00Z">
              <w:r w:rsidRPr="004E396D">
                <w:t>Note 1:</w:t>
              </w:r>
              <w:r w:rsidRPr="004E396D">
                <w:tab/>
                <w:t>OCNG shall be used such that both cells are fully allocated and a constant total transmitted power spectral density is achieved for all OFDM symbols.</w:t>
              </w:r>
            </w:ins>
          </w:p>
          <w:p w14:paraId="20206479" w14:textId="77777777" w:rsidR="00882E37" w:rsidRPr="004E396D" w:rsidRDefault="00882E37" w:rsidP="00DF3F95">
            <w:pPr>
              <w:pStyle w:val="TAN"/>
              <w:rPr>
                <w:ins w:id="1575" w:author="Hsuanli Lin (林烜立)" w:date="2021-01-15T17:14:00Z"/>
              </w:rPr>
            </w:pPr>
            <w:ins w:id="1576" w:author="Hsuanli Lin (林烜立)" w:date="2021-01-15T17:1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84612B4" wp14:editId="63486997">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15BB3B6B" w14:textId="77777777" w:rsidR="00882E37" w:rsidRPr="004E396D" w:rsidRDefault="00882E37" w:rsidP="00DF3F95">
            <w:pPr>
              <w:pStyle w:val="TAN"/>
              <w:rPr>
                <w:ins w:id="1577" w:author="Hsuanli Lin (林烜立)" w:date="2021-01-15T17:14:00Z"/>
              </w:rPr>
            </w:pPr>
            <w:ins w:id="1578" w:author="Hsuanli Lin (林烜立)" w:date="2021-01-15T17:14:00Z">
              <w:r w:rsidRPr="004E396D">
                <w:t>Note 3:</w:t>
              </w:r>
              <w:r w:rsidRPr="004E396D">
                <w:tab/>
                <w:t>RSRP and Io levels have been derived from other parameters for information purposes. They are not settable parameters themselves.</w:t>
              </w:r>
            </w:ins>
          </w:p>
          <w:p w14:paraId="4AE339F5" w14:textId="77777777" w:rsidR="00882E37" w:rsidRPr="004E396D" w:rsidRDefault="00882E37" w:rsidP="00DF3F95">
            <w:pPr>
              <w:pStyle w:val="TAN"/>
              <w:rPr>
                <w:ins w:id="1579" w:author="Hsuanli Lin (林烜立)" w:date="2021-01-15T17:14:00Z"/>
              </w:rPr>
            </w:pPr>
            <w:ins w:id="1580" w:author="Hsuanli Lin (林烜立)" w:date="2021-01-15T17:14:00Z">
              <w:r w:rsidRPr="004E396D">
                <w:t>Note 4:</w:t>
              </w:r>
              <w:r w:rsidRPr="004E396D">
                <w:tab/>
                <w:t>RSRP minimum requirements are specified assuming independent interference and noise at each receiver antenna port.</w:t>
              </w:r>
            </w:ins>
          </w:p>
          <w:p w14:paraId="0A334DCA" w14:textId="77777777" w:rsidR="00882E37" w:rsidRPr="004E396D" w:rsidRDefault="00882E37" w:rsidP="00DF3F95">
            <w:pPr>
              <w:pStyle w:val="TAN"/>
              <w:rPr>
                <w:ins w:id="1581" w:author="Hsuanli Lin (林烜立)" w:date="2021-01-15T17:14:00Z"/>
              </w:rPr>
            </w:pPr>
            <w:ins w:id="1582" w:author="Hsuanli Lin (林烜立)" w:date="2021-01-15T17:14: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2FF6B3E1" w14:textId="77777777" w:rsidR="00882E37" w:rsidRPr="004E396D" w:rsidRDefault="00882E37" w:rsidP="00882E37">
      <w:pPr>
        <w:rPr>
          <w:ins w:id="1583" w:author="Hsuanli Lin (林烜立)" w:date="2021-01-15T17:14:00Z"/>
          <w:lang w:eastAsia="ko-KR"/>
        </w:rPr>
      </w:pPr>
    </w:p>
    <w:p w14:paraId="265F8E64" w14:textId="77777777" w:rsidR="00882E37" w:rsidRPr="004E396D" w:rsidRDefault="00882E37" w:rsidP="00882E37">
      <w:pPr>
        <w:pStyle w:val="5"/>
        <w:rPr>
          <w:ins w:id="1584" w:author="Hsuanli Lin (林烜立)" w:date="2021-01-15T17:14:00Z"/>
          <w:lang w:eastAsia="ko-KR"/>
        </w:rPr>
      </w:pPr>
      <w:ins w:id="1585" w:author="Hsuanli Lin (林烜立)" w:date="2021-01-15T17:14:00Z">
        <w:r>
          <w:rPr>
            <w:lang w:eastAsia="ko-KR"/>
          </w:rPr>
          <w:t>A.11.6.4</w:t>
        </w:r>
        <w:r w:rsidRPr="004E396D">
          <w:rPr>
            <w:lang w:eastAsia="ko-KR"/>
          </w:rPr>
          <w:t>.1.3</w:t>
        </w:r>
        <w:r w:rsidRPr="004E396D">
          <w:rPr>
            <w:lang w:eastAsia="ko-KR"/>
          </w:rPr>
          <w:tab/>
          <w:t>Test Requirements</w:t>
        </w:r>
        <w:bookmarkEnd w:id="1216"/>
      </w:ins>
    </w:p>
    <w:p w14:paraId="3AE64907" w14:textId="77777777" w:rsidR="00882E37" w:rsidRPr="008F4D30" w:rsidRDefault="00882E37" w:rsidP="00882E37">
      <w:pPr>
        <w:overflowPunct w:val="0"/>
        <w:autoSpaceDE w:val="0"/>
        <w:autoSpaceDN w:val="0"/>
        <w:adjustRightInd w:val="0"/>
        <w:textAlignment w:val="baseline"/>
        <w:rPr>
          <w:ins w:id="1586" w:author="Hsuanli Lin (林烜立)" w:date="2021-01-15T17:14:00Z"/>
          <w:rFonts w:eastAsia="Malgun Gothic"/>
          <w:lang w:eastAsia="ko-KR"/>
        </w:rPr>
      </w:pPr>
      <w:ins w:id="1587" w:author="Hsuanli Lin (林烜立)" w:date="2021-01-15T17:14:00Z">
        <w:r w:rsidRPr="004E396D">
          <w:rPr>
            <w:rFonts w:eastAsia="Times New Roman"/>
            <w:lang w:eastAsia="ko-KR"/>
          </w:rPr>
          <w:t>The L1-RSRP measurement accura</w:t>
        </w:r>
        <w:r>
          <w:rPr>
            <w:rFonts w:eastAsia="Times New Roman"/>
            <w:lang w:eastAsia="ko-KR"/>
          </w:rPr>
          <w:t xml:space="preserve">cy for SSB#0 and SSB#1 of Cell </w:t>
        </w:r>
        <w:r w:rsidRPr="00EE0D29">
          <w:rPr>
            <w:rFonts w:eastAsia="Times New Roman" w:hint="eastAsia"/>
            <w:lang w:eastAsia="ko-KR"/>
          </w:rPr>
          <w:t>1</w:t>
        </w:r>
        <w:r w:rsidRPr="004E396D">
          <w:rPr>
            <w:rFonts w:eastAsia="Times New Roman"/>
            <w:lang w:eastAsia="ko-KR"/>
          </w:rPr>
          <w:t xml:space="preserve"> shall fulfil the requirements in clauses 10.1.19.1.</w:t>
        </w:r>
      </w:ins>
    </w:p>
    <w:p w14:paraId="59E550FC" w14:textId="69C7D32F" w:rsidR="003426BA" w:rsidRDefault="003426BA" w:rsidP="00A42C93">
      <w:pPr>
        <w:jc w:val="center"/>
        <w:rPr>
          <w:rFonts w:eastAsia="SimSun"/>
          <w:noProof/>
          <w:color w:val="FF0000"/>
          <w:sz w:val="36"/>
          <w:lang w:eastAsia="zh-CN"/>
        </w:rPr>
      </w:pPr>
      <w:bookmarkStart w:id="1588" w:name="_GoBack"/>
      <w:bookmarkEnd w:id="1588"/>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B1277" w14:textId="77777777" w:rsidR="00F369BC" w:rsidRDefault="00F369BC">
      <w:r>
        <w:separator/>
      </w:r>
    </w:p>
  </w:endnote>
  <w:endnote w:type="continuationSeparator" w:id="0">
    <w:p w14:paraId="751A947B" w14:textId="77777777" w:rsidR="00F369BC" w:rsidRDefault="00F3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D5C97" w14:textId="77777777" w:rsidR="00F369BC" w:rsidRDefault="00F369BC">
      <w:r>
        <w:separator/>
      </w:r>
    </w:p>
  </w:footnote>
  <w:footnote w:type="continuationSeparator" w:id="0">
    <w:p w14:paraId="5C453AE4" w14:textId="77777777" w:rsidR="00F369BC" w:rsidRDefault="00F36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53B7B"/>
    <w:rsid w:val="0005615F"/>
    <w:rsid w:val="000A0129"/>
    <w:rsid w:val="000A3518"/>
    <w:rsid w:val="000A6394"/>
    <w:rsid w:val="000B7FED"/>
    <w:rsid w:val="000C038A"/>
    <w:rsid w:val="000C6598"/>
    <w:rsid w:val="000D44B3"/>
    <w:rsid w:val="000E7FD7"/>
    <w:rsid w:val="0010743C"/>
    <w:rsid w:val="00145D43"/>
    <w:rsid w:val="00190B1D"/>
    <w:rsid w:val="00192C46"/>
    <w:rsid w:val="001A08B3"/>
    <w:rsid w:val="001A7B60"/>
    <w:rsid w:val="001B52F0"/>
    <w:rsid w:val="001B7A65"/>
    <w:rsid w:val="001E41F3"/>
    <w:rsid w:val="00233B90"/>
    <w:rsid w:val="0023760F"/>
    <w:rsid w:val="0026004D"/>
    <w:rsid w:val="002629A7"/>
    <w:rsid w:val="002640DD"/>
    <w:rsid w:val="00275D12"/>
    <w:rsid w:val="00284FEB"/>
    <w:rsid w:val="002860C4"/>
    <w:rsid w:val="00286475"/>
    <w:rsid w:val="00292212"/>
    <w:rsid w:val="00295350"/>
    <w:rsid w:val="002A2583"/>
    <w:rsid w:val="002B319E"/>
    <w:rsid w:val="002B5741"/>
    <w:rsid w:val="002E472E"/>
    <w:rsid w:val="002F41D3"/>
    <w:rsid w:val="00305409"/>
    <w:rsid w:val="0031543E"/>
    <w:rsid w:val="00340F00"/>
    <w:rsid w:val="003426BA"/>
    <w:rsid w:val="00347E32"/>
    <w:rsid w:val="003542E7"/>
    <w:rsid w:val="003609EF"/>
    <w:rsid w:val="0036231A"/>
    <w:rsid w:val="00374DD4"/>
    <w:rsid w:val="0039069E"/>
    <w:rsid w:val="003B4967"/>
    <w:rsid w:val="003E1A36"/>
    <w:rsid w:val="00410371"/>
    <w:rsid w:val="00413E15"/>
    <w:rsid w:val="004242F1"/>
    <w:rsid w:val="00447982"/>
    <w:rsid w:val="004716C1"/>
    <w:rsid w:val="0048555C"/>
    <w:rsid w:val="00486377"/>
    <w:rsid w:val="004B75B7"/>
    <w:rsid w:val="004D0C65"/>
    <w:rsid w:val="004E56F3"/>
    <w:rsid w:val="0051580D"/>
    <w:rsid w:val="0052173C"/>
    <w:rsid w:val="00547111"/>
    <w:rsid w:val="005650FA"/>
    <w:rsid w:val="005768A1"/>
    <w:rsid w:val="00592D74"/>
    <w:rsid w:val="005A7CCE"/>
    <w:rsid w:val="005D2470"/>
    <w:rsid w:val="005E2C44"/>
    <w:rsid w:val="005F525D"/>
    <w:rsid w:val="0060736C"/>
    <w:rsid w:val="00621188"/>
    <w:rsid w:val="006257ED"/>
    <w:rsid w:val="0063075A"/>
    <w:rsid w:val="00665C47"/>
    <w:rsid w:val="00673BB4"/>
    <w:rsid w:val="006877A7"/>
    <w:rsid w:val="00695808"/>
    <w:rsid w:val="006B46FB"/>
    <w:rsid w:val="006C1AC7"/>
    <w:rsid w:val="006D64AF"/>
    <w:rsid w:val="006E21FB"/>
    <w:rsid w:val="006E6178"/>
    <w:rsid w:val="006E7D72"/>
    <w:rsid w:val="006F5E1C"/>
    <w:rsid w:val="00716D99"/>
    <w:rsid w:val="007176FF"/>
    <w:rsid w:val="00717F74"/>
    <w:rsid w:val="00733A5D"/>
    <w:rsid w:val="0076371C"/>
    <w:rsid w:val="00783790"/>
    <w:rsid w:val="00792342"/>
    <w:rsid w:val="007977A8"/>
    <w:rsid w:val="007B512A"/>
    <w:rsid w:val="007C2097"/>
    <w:rsid w:val="007D6A07"/>
    <w:rsid w:val="007F2250"/>
    <w:rsid w:val="007F7259"/>
    <w:rsid w:val="008040A8"/>
    <w:rsid w:val="008073ED"/>
    <w:rsid w:val="0082549C"/>
    <w:rsid w:val="008279FA"/>
    <w:rsid w:val="008626E7"/>
    <w:rsid w:val="00870EE7"/>
    <w:rsid w:val="00882E37"/>
    <w:rsid w:val="008863B9"/>
    <w:rsid w:val="00896A70"/>
    <w:rsid w:val="008A45A6"/>
    <w:rsid w:val="008F3789"/>
    <w:rsid w:val="008F4D30"/>
    <w:rsid w:val="008F686C"/>
    <w:rsid w:val="009147DB"/>
    <w:rsid w:val="009148DE"/>
    <w:rsid w:val="00941E30"/>
    <w:rsid w:val="009777D9"/>
    <w:rsid w:val="00991B88"/>
    <w:rsid w:val="009A5753"/>
    <w:rsid w:val="009A579D"/>
    <w:rsid w:val="009C35C1"/>
    <w:rsid w:val="009D7BE5"/>
    <w:rsid w:val="009E044A"/>
    <w:rsid w:val="009E3297"/>
    <w:rsid w:val="009F2823"/>
    <w:rsid w:val="009F734F"/>
    <w:rsid w:val="00A10B9F"/>
    <w:rsid w:val="00A24268"/>
    <w:rsid w:val="00A246B6"/>
    <w:rsid w:val="00A42638"/>
    <w:rsid w:val="00A42C93"/>
    <w:rsid w:val="00A47E70"/>
    <w:rsid w:val="00A50CF0"/>
    <w:rsid w:val="00A7671C"/>
    <w:rsid w:val="00A94948"/>
    <w:rsid w:val="00AA2CBC"/>
    <w:rsid w:val="00AC5820"/>
    <w:rsid w:val="00AD1CD8"/>
    <w:rsid w:val="00AE045C"/>
    <w:rsid w:val="00B23753"/>
    <w:rsid w:val="00B258BB"/>
    <w:rsid w:val="00B67B97"/>
    <w:rsid w:val="00B7502B"/>
    <w:rsid w:val="00B77D41"/>
    <w:rsid w:val="00B968C8"/>
    <w:rsid w:val="00BA3EC5"/>
    <w:rsid w:val="00BA51D9"/>
    <w:rsid w:val="00BB5DFC"/>
    <w:rsid w:val="00BD279D"/>
    <w:rsid w:val="00BD6BB8"/>
    <w:rsid w:val="00C26AF6"/>
    <w:rsid w:val="00C4090D"/>
    <w:rsid w:val="00C40C2A"/>
    <w:rsid w:val="00C661C5"/>
    <w:rsid w:val="00C66BA2"/>
    <w:rsid w:val="00C95985"/>
    <w:rsid w:val="00CB3140"/>
    <w:rsid w:val="00CC5026"/>
    <w:rsid w:val="00CC68D0"/>
    <w:rsid w:val="00CE4FFA"/>
    <w:rsid w:val="00CF5BBB"/>
    <w:rsid w:val="00CF70CB"/>
    <w:rsid w:val="00D03F9A"/>
    <w:rsid w:val="00D06D51"/>
    <w:rsid w:val="00D10F99"/>
    <w:rsid w:val="00D24991"/>
    <w:rsid w:val="00D370E1"/>
    <w:rsid w:val="00D50255"/>
    <w:rsid w:val="00D5244D"/>
    <w:rsid w:val="00D66520"/>
    <w:rsid w:val="00D74AEA"/>
    <w:rsid w:val="00DC4C44"/>
    <w:rsid w:val="00DD6B28"/>
    <w:rsid w:val="00DE34CF"/>
    <w:rsid w:val="00DF0F71"/>
    <w:rsid w:val="00E02A12"/>
    <w:rsid w:val="00E13F3D"/>
    <w:rsid w:val="00E1607A"/>
    <w:rsid w:val="00E16828"/>
    <w:rsid w:val="00E1788A"/>
    <w:rsid w:val="00E229F7"/>
    <w:rsid w:val="00E33FEE"/>
    <w:rsid w:val="00E34898"/>
    <w:rsid w:val="00E75E3F"/>
    <w:rsid w:val="00E93929"/>
    <w:rsid w:val="00EB09B7"/>
    <w:rsid w:val="00EC5B3D"/>
    <w:rsid w:val="00EE0D29"/>
    <w:rsid w:val="00EE7D7C"/>
    <w:rsid w:val="00F04716"/>
    <w:rsid w:val="00F22DFA"/>
    <w:rsid w:val="00F25D98"/>
    <w:rsid w:val="00F300FB"/>
    <w:rsid w:val="00F369BC"/>
    <w:rsid w:val="00F402F8"/>
    <w:rsid w:val="00F97124"/>
    <w:rsid w:val="00FB638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
    <w:name w:val="Unresolved Mention"/>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F3714-4E63-424E-82E0-A63DF69F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2192</Words>
  <Characters>12344</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cp:revision>
  <cp:lastPrinted>1899-12-31T23:00:00Z</cp:lastPrinted>
  <dcterms:created xsi:type="dcterms:W3CDTF">2021-01-13T02:24:00Z</dcterms:created>
  <dcterms:modified xsi:type="dcterms:W3CDTF">2021-01-15T09:14:00Z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